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0A1A" w14:textId="0DC77109" w:rsidR="00F512BB" w:rsidRPr="008D5641" w:rsidRDefault="00F512BB" w:rsidP="00F512BB">
      <w:pPr>
        <w:pStyle w:val="3GPPHeader"/>
        <w:spacing w:after="60"/>
        <w:rPr>
          <w:sz w:val="32"/>
          <w:szCs w:val="32"/>
          <w:highlight w:val="yellow"/>
        </w:rPr>
      </w:pPr>
      <w:bookmarkStart w:id="0" w:name="_Hlk54275161"/>
      <w:bookmarkEnd w:id="0"/>
      <w:r w:rsidRPr="008D5641">
        <w:t>3GPP TSG-RAN WG2 #</w:t>
      </w:r>
      <w:r w:rsidR="006201F0" w:rsidRPr="008D5641">
        <w:t>114</w:t>
      </w:r>
      <w:r w:rsidRPr="008D5641">
        <w:t>e</w:t>
      </w:r>
      <w:r w:rsidRPr="008D5641">
        <w:tab/>
      </w:r>
      <w:r w:rsidR="008D5641">
        <w:rPr>
          <w:sz w:val="32"/>
          <w:szCs w:val="32"/>
        </w:rPr>
        <w:t>R2-2105898</w:t>
      </w:r>
    </w:p>
    <w:p w14:paraId="2E3E5B97" w14:textId="3F130114" w:rsidR="00F512BB" w:rsidRPr="00CE0424" w:rsidRDefault="006201F0" w:rsidP="00F512BB">
      <w:pPr>
        <w:pStyle w:val="3GPPHeader"/>
      </w:pPr>
      <w:r>
        <w:t>Electronic meeting, May 19</w:t>
      </w:r>
      <w:r w:rsidR="00F512BB">
        <w:rPr>
          <w:vertAlign w:val="superscript"/>
        </w:rPr>
        <w:t>th</w:t>
      </w:r>
      <w:r w:rsidR="00F512BB">
        <w:t xml:space="preserve"> – </w:t>
      </w:r>
      <w:r>
        <w:t>May</w:t>
      </w:r>
      <w:r w:rsidR="00F512BB">
        <w:t xml:space="preserve"> </w:t>
      </w:r>
      <w:r>
        <w:t>27</w:t>
      </w:r>
      <w:r w:rsidR="00F512BB" w:rsidRPr="001D4589">
        <w:rPr>
          <w:vertAlign w:val="superscript"/>
        </w:rPr>
        <w:t>th</w:t>
      </w:r>
      <w:r w:rsidR="00F512BB">
        <w:t>, 2021</w:t>
      </w:r>
    </w:p>
    <w:p w14:paraId="2BEC666A" w14:textId="77777777" w:rsidR="00E90E49" w:rsidRPr="00CE0424" w:rsidRDefault="00E90E49" w:rsidP="00357380">
      <w:pPr>
        <w:pStyle w:val="3GPPHeader"/>
      </w:pPr>
    </w:p>
    <w:p w14:paraId="2721CBB3" w14:textId="64ABB73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E56A4" w:rsidRPr="000E56A4">
        <w:rPr>
          <w:sz w:val="22"/>
          <w:szCs w:val="22"/>
        </w:rPr>
        <w:t>8.2.3.2</w:t>
      </w:r>
      <w:r w:rsidR="000E56A4">
        <w:rPr>
          <w:sz w:val="22"/>
          <w:szCs w:val="22"/>
        </w:rPr>
        <w:t xml:space="preserve"> </w:t>
      </w:r>
      <w:r w:rsidR="000E56A4" w:rsidRPr="000E56A4">
        <w:rPr>
          <w:sz w:val="22"/>
          <w:szCs w:val="22"/>
        </w:rPr>
        <w:t>CPAC procedures from UE perspective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7E8C34E2" w:rsidR="00E90E49" w:rsidRPr="00CE0424" w:rsidRDefault="003D3C45" w:rsidP="00311702">
      <w:pPr>
        <w:pStyle w:val="3GPPHeader"/>
        <w:rPr>
          <w:sz w:val="22"/>
          <w:szCs w:val="22"/>
        </w:rPr>
      </w:pPr>
      <w:r>
        <w:rPr>
          <w:sz w:val="22"/>
          <w:szCs w:val="22"/>
        </w:rPr>
        <w:t>Title:</w:t>
      </w:r>
      <w:r w:rsidR="00E90E49" w:rsidRPr="00CE0424">
        <w:rPr>
          <w:sz w:val="22"/>
          <w:szCs w:val="22"/>
        </w:rPr>
        <w:tab/>
      </w:r>
      <w:r w:rsidR="00684FD3">
        <w:rPr>
          <w:sz w:val="22"/>
          <w:szCs w:val="22"/>
        </w:rPr>
        <w:t>UE procedures and signalling for CPAC</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0259179B" w14:textId="7465B7BF" w:rsidR="00024D61" w:rsidRDefault="009F463A" w:rsidP="00501644">
      <w:pPr>
        <w:rPr>
          <w:rFonts w:ascii="Arial" w:hAnsi="Arial" w:cs="Arial"/>
        </w:rPr>
      </w:pPr>
      <w:r w:rsidRPr="00813E6A">
        <w:rPr>
          <w:rFonts w:ascii="Arial" w:hAnsi="Arial" w:cs="Arial"/>
        </w:rPr>
        <w:t>In RAN2#11</w:t>
      </w:r>
      <w:r w:rsidR="00635BF3">
        <w:rPr>
          <w:rFonts w:ascii="Arial" w:hAnsi="Arial" w:cs="Arial"/>
        </w:rPr>
        <w:t>3</w:t>
      </w:r>
      <w:r w:rsidRPr="00813E6A">
        <w:rPr>
          <w:rFonts w:ascii="Arial" w:hAnsi="Arial" w:cs="Arial"/>
        </w:rPr>
        <w:t>e</w:t>
      </w:r>
      <w:r w:rsidR="00A460FE">
        <w:rPr>
          <w:rFonts w:ascii="Arial" w:hAnsi="Arial" w:cs="Arial"/>
        </w:rPr>
        <w:t xml:space="preserve"> </w:t>
      </w:r>
      <w:r w:rsidR="000E56A4">
        <w:rPr>
          <w:rFonts w:ascii="Arial" w:hAnsi="Arial" w:cs="Arial"/>
        </w:rPr>
        <w:t xml:space="preserve">various agreements were made concerning </w:t>
      </w:r>
      <w:r w:rsidR="00CC0140">
        <w:rPr>
          <w:rFonts w:ascii="Arial" w:hAnsi="Arial" w:cs="Arial"/>
        </w:rPr>
        <w:t>Conditional PSCell Addition (CPA) and inter-node Conditional PSCell Change (CPC)</w:t>
      </w:r>
      <w:r w:rsidR="000E56A4">
        <w:rPr>
          <w:rFonts w:ascii="Arial" w:hAnsi="Arial" w:cs="Arial"/>
        </w:rPr>
        <w:t xml:space="preserve">. In this paper we discuss </w:t>
      </w:r>
      <w:r w:rsidR="00A460FE">
        <w:rPr>
          <w:rFonts w:ascii="Arial" w:hAnsi="Arial" w:cs="Arial"/>
        </w:rPr>
        <w:t xml:space="preserve">the </w:t>
      </w:r>
      <w:r w:rsidR="000E56A4">
        <w:rPr>
          <w:rFonts w:ascii="Arial" w:hAnsi="Arial" w:cs="Arial"/>
        </w:rPr>
        <w:t xml:space="preserve">impact </w:t>
      </w:r>
      <w:r w:rsidR="00A460FE">
        <w:rPr>
          <w:rFonts w:ascii="Arial" w:hAnsi="Arial" w:cs="Arial"/>
        </w:rPr>
        <w:t xml:space="preserve">of these agreement </w:t>
      </w:r>
      <w:r w:rsidR="000E56A4">
        <w:rPr>
          <w:rFonts w:ascii="Arial" w:hAnsi="Arial" w:cs="Arial"/>
        </w:rPr>
        <w:t>on UE procedures and RRC signalling</w:t>
      </w:r>
      <w:r w:rsidR="00A460FE">
        <w:rPr>
          <w:rFonts w:ascii="Arial" w:hAnsi="Arial" w:cs="Arial"/>
        </w:rPr>
        <w:t xml:space="preserve">. </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67549425" w14:textId="2D122F59" w:rsidR="002F4EC6" w:rsidRDefault="002F4EC6" w:rsidP="002F4EC6">
      <w:pPr>
        <w:pStyle w:val="Heading2"/>
      </w:pPr>
      <w:r>
        <w:t>2.1</w:t>
      </w:r>
      <w:r>
        <w:tab/>
        <w:t xml:space="preserve">MN-initiated </w:t>
      </w:r>
      <w:r w:rsidR="00C91FBD">
        <w:t xml:space="preserve">CPC and </w:t>
      </w:r>
      <w:r>
        <w:t>CPA</w:t>
      </w:r>
    </w:p>
    <w:p w14:paraId="0C25F5B3" w14:textId="7FEC9B83" w:rsidR="00CC0140" w:rsidRPr="00CC0140" w:rsidRDefault="00CC0140" w:rsidP="00CC0140">
      <w:pPr>
        <w:rPr>
          <w:rFonts w:ascii="Arial" w:hAnsi="Arial" w:cs="Arial"/>
          <w:i/>
          <w:iCs/>
          <w:u w:val="single"/>
        </w:rPr>
      </w:pPr>
      <w:bookmarkStart w:id="2" w:name="_Hlk71216751"/>
      <w:r w:rsidRPr="00CC0140">
        <w:rPr>
          <w:rFonts w:ascii="Arial" w:hAnsi="Arial" w:cs="Arial"/>
          <w:i/>
          <w:iCs/>
          <w:u w:val="single"/>
        </w:rPr>
        <w:t xml:space="preserve">Configuration of </w:t>
      </w:r>
      <w:r w:rsidR="00635BF3" w:rsidRPr="00CC0140">
        <w:rPr>
          <w:rFonts w:ascii="Arial" w:hAnsi="Arial" w:cs="Arial"/>
          <w:i/>
          <w:iCs/>
          <w:u w:val="single"/>
        </w:rPr>
        <w:t>CPA and MN-initiated CPC</w:t>
      </w:r>
    </w:p>
    <w:p w14:paraId="2FBDD218" w14:textId="03BDDBA5" w:rsidR="00EE1E0D" w:rsidRPr="00564481" w:rsidRDefault="00EE1E0D" w:rsidP="00564481">
      <w:pPr>
        <w:pStyle w:val="Doc-text2"/>
        <w:ind w:left="0" w:firstLine="0"/>
        <w:rPr>
          <w:lang w:val="en-US"/>
        </w:rPr>
      </w:pPr>
      <w:r>
        <w:rPr>
          <w:lang w:val="en-US"/>
        </w:rPr>
        <w:t xml:space="preserve">Concerning the configuration of </w:t>
      </w:r>
      <w:r w:rsidR="00CC0140" w:rsidRPr="00CC0140">
        <w:rPr>
          <w:lang w:val="en-US"/>
        </w:rPr>
        <w:t>CPA and MN-initiated CPC</w:t>
      </w:r>
      <w:r w:rsidR="00564481">
        <w:rPr>
          <w:lang w:val="en-US"/>
        </w:rPr>
        <w:t xml:space="preserve"> (during </w:t>
      </w:r>
      <w:r>
        <w:rPr>
          <w:lang w:val="en-US"/>
        </w:rPr>
        <w:t>the preparation phase</w:t>
      </w:r>
      <w:r w:rsidR="00564481">
        <w:rPr>
          <w:lang w:val="en-US"/>
        </w:rPr>
        <w:t>)</w:t>
      </w:r>
      <w:r>
        <w:rPr>
          <w:lang w:val="en-US"/>
        </w:rPr>
        <w:t>, the following has been recently agreed in RAN2#113e:</w:t>
      </w:r>
    </w:p>
    <w:p w14:paraId="08CF2380" w14:textId="77777777" w:rsidR="00CC0140" w:rsidRPr="00CE3314" w:rsidRDefault="00CC0140" w:rsidP="00CC0140">
      <w:pPr>
        <w:pStyle w:val="Doc-text2"/>
        <w:rPr>
          <w:i/>
          <w:iCs/>
        </w:rPr>
      </w:pPr>
    </w:p>
    <w:p w14:paraId="2F6BBF46" w14:textId="77777777" w:rsidR="006A3ADA" w:rsidRDefault="00CC0140" w:rsidP="006A3AD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E3314">
        <w:t>Agreements</w:t>
      </w:r>
    </w:p>
    <w:p w14:paraId="675460C2" w14:textId="2A2A1C83" w:rsidR="00CC0140" w:rsidRPr="00CE3314" w:rsidRDefault="00564481" w:rsidP="00CC014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w:t>
      </w:r>
    </w:p>
    <w:p w14:paraId="2B10E0EC" w14:textId="77777777" w:rsidR="00CC0140" w:rsidRPr="00CE3314" w:rsidRDefault="00CC0140" w:rsidP="00CC014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E3314">
        <w:t>9</w:t>
      </w:r>
      <w:r w:rsidRPr="00CE3314">
        <w:tab/>
        <w:t xml:space="preserve">The message carrying ‎conditionalReconfiguration for CPA/CPC is in MN format (i.e. contains ‎both MCG and SCG re-configurations). For the following cases: a). </w:t>
      </w:r>
      <w:r w:rsidRPr="00CC0140">
        <w:rPr>
          <w:highlight w:val="yellow"/>
        </w:rPr>
        <w:t>MN-Initiated CPA b). MN-Initiated inter-SN CPC</w:t>
      </w:r>
      <w:r w:rsidRPr="00CE3314">
        <w:t xml:space="preserve"> </w:t>
      </w:r>
      <w:r w:rsidRPr="00CC0140">
        <w:rPr>
          <w:highlight w:val="green"/>
        </w:rPr>
        <w:t>c). SN-initiated inter-SN CPC.</w:t>
      </w:r>
      <w:r w:rsidRPr="00CE3314">
        <w:t xml:space="preserve"> </w:t>
      </w:r>
    </w:p>
    <w:p w14:paraId="41918D89" w14:textId="07081062" w:rsidR="00CC0140" w:rsidRPr="00CE3314" w:rsidRDefault="00564481" w:rsidP="00CC014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w:t>
      </w:r>
    </w:p>
    <w:p w14:paraId="40984AB5" w14:textId="77777777" w:rsidR="00086F92" w:rsidRDefault="00086F92" w:rsidP="00086F92">
      <w:pPr>
        <w:pStyle w:val="Doc-text2"/>
        <w:ind w:left="0" w:firstLine="0"/>
        <w:rPr>
          <w:lang w:val="en-US" w:eastAsia="en-GB"/>
        </w:rPr>
      </w:pPr>
    </w:p>
    <w:p w14:paraId="0E9342DF" w14:textId="77777777" w:rsidR="0020279E" w:rsidRDefault="006A3ADA" w:rsidP="00086F92">
      <w:pPr>
        <w:pStyle w:val="Doc-text2"/>
        <w:ind w:left="0" w:firstLine="0"/>
        <w:rPr>
          <w:lang w:val="en-US" w:eastAsia="en-GB"/>
        </w:rPr>
      </w:pPr>
      <w:r>
        <w:rPr>
          <w:lang w:val="en-US" w:eastAsia="en-GB"/>
        </w:rPr>
        <w:t xml:space="preserve">The message carrying </w:t>
      </w:r>
      <w:r w:rsidR="00086F92">
        <w:rPr>
          <w:lang w:val="en-US" w:eastAsia="en-GB"/>
        </w:rPr>
        <w:t>CPA</w:t>
      </w:r>
      <w:r>
        <w:rPr>
          <w:lang w:val="en-US" w:eastAsia="en-GB"/>
        </w:rPr>
        <w:t>/</w:t>
      </w:r>
      <w:r w:rsidR="00086F92">
        <w:rPr>
          <w:lang w:val="en-US" w:eastAsia="en-GB"/>
        </w:rPr>
        <w:t xml:space="preserve">MN-initiated CPC </w:t>
      </w:r>
      <w:r>
        <w:rPr>
          <w:lang w:val="en-US" w:eastAsia="en-GB"/>
        </w:rPr>
        <w:t xml:space="preserve">is in MN format i.e. it is provided as part of the MCG configuration as in Conditional Handover (CHO) standardized in Rel-16. Hence, one can initially assume that CPA and MN-initiated CPC can be configured using the existing field </w:t>
      </w:r>
      <w:r w:rsidRPr="006A3ADA">
        <w:rPr>
          <w:i/>
          <w:iCs/>
          <w:lang w:val="en-US" w:eastAsia="en-GB"/>
        </w:rPr>
        <w:t>conditionalReconfiguration-r16</w:t>
      </w:r>
      <w:r>
        <w:rPr>
          <w:lang w:val="en-US" w:eastAsia="en-GB"/>
        </w:rPr>
        <w:t>.</w:t>
      </w:r>
    </w:p>
    <w:p w14:paraId="52783AFA" w14:textId="53696D4F" w:rsidR="006A3ADA" w:rsidRDefault="006A3ADA" w:rsidP="00086F92">
      <w:pPr>
        <w:pStyle w:val="Doc-text2"/>
        <w:ind w:left="0" w:firstLine="0"/>
        <w:rPr>
          <w:lang w:val="en-US" w:eastAsia="en-GB"/>
        </w:rPr>
      </w:pPr>
      <w:r>
        <w:rPr>
          <w:lang w:val="en-US" w:eastAsia="en-GB"/>
        </w:rPr>
        <w:t xml:space="preserve"> </w:t>
      </w:r>
    </w:p>
    <w:p w14:paraId="192E3BF5" w14:textId="77777777" w:rsidR="0020279E" w:rsidRPr="00DE5341" w:rsidRDefault="0020279E" w:rsidP="0020279E">
      <w:pPr>
        <w:pStyle w:val="PL"/>
      </w:pPr>
      <w:r w:rsidRPr="00DE5341">
        <w:t xml:space="preserve">RRCReconfiguration-v1610-IEs ::=        </w:t>
      </w:r>
      <w:r w:rsidRPr="00DE5341">
        <w:rPr>
          <w:color w:val="993366"/>
        </w:rPr>
        <w:t>SEQUENCE</w:t>
      </w:r>
      <w:r w:rsidRPr="00DE5341">
        <w:t xml:space="preserve"> {</w:t>
      </w:r>
    </w:p>
    <w:p w14:paraId="1DBED716" w14:textId="77777777" w:rsidR="0020279E" w:rsidRPr="00DE5341" w:rsidRDefault="0020279E" w:rsidP="0020279E">
      <w:pPr>
        <w:pStyle w:val="PL"/>
        <w:rPr>
          <w:color w:val="808080"/>
        </w:rPr>
      </w:pPr>
      <w:r>
        <w:t>[…]</w:t>
      </w:r>
    </w:p>
    <w:p w14:paraId="3D4E197F" w14:textId="0A242C7B" w:rsidR="0020279E" w:rsidRPr="00DE5341" w:rsidRDefault="0020279E" w:rsidP="0020279E">
      <w:pPr>
        <w:pStyle w:val="PL"/>
        <w:rPr>
          <w:color w:val="808080"/>
        </w:rPr>
      </w:pPr>
      <w:r w:rsidRPr="00DE5341">
        <w:t xml:space="preserve">    </w:t>
      </w:r>
      <w:bookmarkStart w:id="3" w:name="_Hlk71210243"/>
      <w:r w:rsidRPr="00DE5341">
        <w:t>conditionalReconfiguration-r16</w:t>
      </w:r>
      <w:bookmarkEnd w:id="3"/>
      <w:r w:rsidRPr="00DE5341">
        <w:t xml:space="preserve">          ConditionalReconfiguration-r16               </w:t>
      </w:r>
      <w:r w:rsidRPr="00DE5341">
        <w:rPr>
          <w:color w:val="993366"/>
        </w:rPr>
        <w:t>OPTIONAL</w:t>
      </w:r>
      <w:r w:rsidRPr="00DE5341">
        <w:t xml:space="preserve">, </w:t>
      </w:r>
      <w:r w:rsidRPr="00DE5341">
        <w:rPr>
          <w:color w:val="808080"/>
        </w:rPr>
        <w:t>-- Need M</w:t>
      </w:r>
    </w:p>
    <w:p w14:paraId="7834E0F2" w14:textId="77777777" w:rsidR="0020279E" w:rsidRPr="00DE5341" w:rsidRDefault="0020279E" w:rsidP="0020279E">
      <w:pPr>
        <w:pStyle w:val="PL"/>
        <w:rPr>
          <w:color w:val="808080"/>
        </w:rPr>
      </w:pPr>
      <w:r>
        <w:t>[…]</w:t>
      </w:r>
    </w:p>
    <w:p w14:paraId="1FA68C84" w14:textId="77777777" w:rsidR="0020279E" w:rsidRPr="00DE5341" w:rsidRDefault="0020279E" w:rsidP="0020279E">
      <w:pPr>
        <w:pStyle w:val="PL"/>
      </w:pPr>
      <w:r w:rsidRPr="00DE5341">
        <w:t>}</w:t>
      </w:r>
    </w:p>
    <w:p w14:paraId="776C84C4" w14:textId="77777777" w:rsidR="0020279E" w:rsidRDefault="0020279E" w:rsidP="00086F92">
      <w:pPr>
        <w:pStyle w:val="Doc-text2"/>
        <w:ind w:left="0" w:firstLine="0"/>
        <w:rPr>
          <w:lang w:val="en-US" w:eastAsia="en-GB"/>
        </w:rPr>
      </w:pPr>
    </w:p>
    <w:p w14:paraId="43EF1B04" w14:textId="46EC52DA" w:rsidR="006A3ADA" w:rsidRDefault="006A3ADA" w:rsidP="00086F92">
      <w:pPr>
        <w:pStyle w:val="Doc-text2"/>
        <w:ind w:left="0" w:firstLine="0"/>
        <w:rPr>
          <w:lang w:val="en-US" w:eastAsia="en-GB"/>
        </w:rPr>
      </w:pPr>
    </w:p>
    <w:p w14:paraId="23CBB49E" w14:textId="10C63BBA" w:rsidR="002C32A0" w:rsidRDefault="002C32A0" w:rsidP="002C32A0">
      <w:pPr>
        <w:pStyle w:val="Proposal"/>
      </w:pPr>
      <w:bookmarkStart w:id="4" w:name="_Toc71566820"/>
      <w:r>
        <w:t xml:space="preserve">MN-initiated CPC or CPA can be configured using the existing </w:t>
      </w:r>
      <w:r w:rsidRPr="002C32A0">
        <w:t>conditionalReconfiguration-r16</w:t>
      </w:r>
      <w:r w:rsidR="00863FDD">
        <w:t xml:space="preserve"> (no need to create a new field for Rel-17 configuration).</w:t>
      </w:r>
      <w:bookmarkEnd w:id="4"/>
      <w:r>
        <w:t xml:space="preserve"> </w:t>
      </w:r>
    </w:p>
    <w:p w14:paraId="58DCDC2D" w14:textId="77777777" w:rsidR="002C32A0" w:rsidRDefault="002C32A0" w:rsidP="002C32A0">
      <w:pPr>
        <w:pStyle w:val="BodyText"/>
        <w:rPr>
          <w:lang w:val="en-US"/>
        </w:rPr>
      </w:pPr>
    </w:p>
    <w:bookmarkEnd w:id="2"/>
    <w:p w14:paraId="0268BBE1" w14:textId="03781E91" w:rsidR="002C32A0" w:rsidRDefault="002C32A0" w:rsidP="002C32A0">
      <w:pPr>
        <w:pStyle w:val="Doc-text2"/>
        <w:ind w:left="0" w:firstLine="0"/>
        <w:rPr>
          <w:lang w:val="en-US" w:eastAsia="en-GB"/>
        </w:rPr>
      </w:pPr>
      <w:r>
        <w:rPr>
          <w:lang w:val="en-US" w:eastAsia="en-GB"/>
        </w:rPr>
        <w:t xml:space="preserve">Some contributions propose that UE should support CPAC and CHO simultaneously. In that case, it needs to be discussed how the number of maximum number of candidates </w:t>
      </w:r>
      <w:r w:rsidRPr="002C32A0">
        <w:rPr>
          <w:i/>
          <w:iCs/>
          <w:lang w:val="en-US" w:eastAsia="en-GB"/>
        </w:rPr>
        <w:t>maxNrofCondCells-r16</w:t>
      </w:r>
      <w:r>
        <w:rPr>
          <w:lang w:val="en-US" w:eastAsia="en-GB"/>
        </w:rPr>
        <w:t xml:space="preserve"> </w:t>
      </w:r>
      <w:r w:rsidR="0020279E">
        <w:rPr>
          <w:lang w:val="en-US" w:eastAsia="en-GB"/>
        </w:rPr>
        <w:t xml:space="preserve">(currently defined </w:t>
      </w:r>
      <w:r w:rsidR="0020279E">
        <w:rPr>
          <w:lang w:val="en-US" w:eastAsia="en-GB"/>
        </w:rPr>
        <w:lastRenderedPageBreak/>
        <w:t xml:space="preserve">as 8) </w:t>
      </w:r>
      <w:r>
        <w:rPr>
          <w:lang w:val="en-US" w:eastAsia="en-GB"/>
        </w:rPr>
        <w:t>is to be split among CPAC and CHO candidates</w:t>
      </w:r>
      <w:r w:rsidR="00DC0408">
        <w:rPr>
          <w:lang w:val="en-US" w:eastAsia="en-GB"/>
        </w:rPr>
        <w:t>.</w:t>
      </w:r>
      <w:r w:rsidR="0020279E">
        <w:rPr>
          <w:lang w:val="en-US" w:eastAsia="en-GB"/>
        </w:rPr>
        <w:t xml:space="preserve"> For example, there could be 8 candidates split among CHO and CPC candidates according to network implementation; or there can be 8 for CHO and 8 for CPAC (as long as they are configured in more than one RRCReconfiguration message, 8 per message).</w:t>
      </w:r>
    </w:p>
    <w:p w14:paraId="3E3F5BF5" w14:textId="77777777" w:rsidR="0020279E" w:rsidRDefault="0020279E" w:rsidP="002C32A0">
      <w:pPr>
        <w:pStyle w:val="Doc-text2"/>
        <w:ind w:left="0" w:firstLine="0"/>
        <w:rPr>
          <w:lang w:val="en-US" w:eastAsia="en-GB"/>
        </w:rPr>
      </w:pPr>
    </w:p>
    <w:p w14:paraId="53784AC7" w14:textId="77777777" w:rsidR="00DC0408" w:rsidRDefault="00DC0408" w:rsidP="002C32A0">
      <w:pPr>
        <w:pStyle w:val="Doc-text2"/>
        <w:ind w:left="0" w:firstLine="0"/>
        <w:rPr>
          <w:lang w:val="en-US"/>
        </w:rPr>
      </w:pPr>
    </w:p>
    <w:p w14:paraId="469FDE08" w14:textId="45B59258" w:rsidR="00DC0408" w:rsidRDefault="00DC0408" w:rsidP="00DC0408">
      <w:pPr>
        <w:pStyle w:val="Proposal"/>
      </w:pPr>
      <w:bookmarkStart w:id="5" w:name="_Toc71566821"/>
      <w:r>
        <w:t xml:space="preserve">FFS If CPA or MN-initiated CPC are simultaneously configured with CHO, how to split the </w:t>
      </w:r>
      <w:r w:rsidRPr="00DC0408">
        <w:t>maxNrofCondCells-r16</w:t>
      </w:r>
      <w:r>
        <w:t xml:space="preserve"> among CPA/</w:t>
      </w:r>
      <w:r w:rsidRPr="00DC0408">
        <w:t xml:space="preserve"> </w:t>
      </w:r>
      <w:r>
        <w:t>MN-initiated CPC candidates and CHO candidates.</w:t>
      </w:r>
      <w:bookmarkEnd w:id="5"/>
    </w:p>
    <w:p w14:paraId="7E15BFDB" w14:textId="77777777" w:rsidR="00DC0408" w:rsidRDefault="00DC0408" w:rsidP="00DC0408">
      <w:pPr>
        <w:pStyle w:val="BodyText"/>
        <w:rPr>
          <w:lang w:val="en-US"/>
        </w:rPr>
      </w:pPr>
    </w:p>
    <w:p w14:paraId="581218D5" w14:textId="1D7C666C" w:rsidR="00D8063A" w:rsidRPr="00CC0140" w:rsidRDefault="00D8063A" w:rsidP="00D8063A">
      <w:pPr>
        <w:rPr>
          <w:rFonts w:ascii="Arial" w:hAnsi="Arial" w:cs="Arial"/>
          <w:i/>
          <w:iCs/>
          <w:u w:val="single"/>
        </w:rPr>
      </w:pPr>
      <w:r>
        <w:rPr>
          <w:rFonts w:ascii="Arial" w:hAnsi="Arial" w:cs="Arial"/>
          <w:i/>
          <w:iCs/>
          <w:u w:val="single"/>
        </w:rPr>
        <w:t>Execution condition configuration</w:t>
      </w:r>
    </w:p>
    <w:p w14:paraId="035C83DF" w14:textId="00A2F432" w:rsidR="00184D78" w:rsidRDefault="00021BC7" w:rsidP="002C32A0">
      <w:pPr>
        <w:pStyle w:val="Doc-text2"/>
        <w:ind w:left="0" w:firstLine="0"/>
        <w:rPr>
          <w:lang w:val="en-US"/>
        </w:rPr>
      </w:pPr>
      <w:r>
        <w:rPr>
          <w:lang w:val="en-US"/>
        </w:rPr>
        <w:t xml:space="preserve">Another aspect to be discussed </w:t>
      </w:r>
      <w:r w:rsidR="00184D78">
        <w:rPr>
          <w:lang w:val="en-US"/>
        </w:rPr>
        <w:t>is the configuration of the execution condition for CPA and MN-initiated CPC. Based agreements</w:t>
      </w:r>
      <w:r w:rsidR="007A12E0">
        <w:rPr>
          <w:lang w:val="en-US"/>
        </w:rPr>
        <w:t xml:space="preserve"> from RAN2#112e</w:t>
      </w:r>
      <w:r w:rsidR="00184D78">
        <w:rPr>
          <w:lang w:val="en-US"/>
        </w:rPr>
        <w:t>, for CPA and MN-initiated CPC the MN determines the execution conditions per target candidate (i.e. the one or two MeasId(s) per candidate) and their associated measurement configuration</w:t>
      </w:r>
      <w:r w:rsidR="00C32B5E">
        <w:rPr>
          <w:lang w:val="en-US"/>
        </w:rPr>
        <w:t xml:space="preserve"> </w:t>
      </w:r>
      <w:r w:rsidR="00184D78">
        <w:rPr>
          <w:lang w:val="en-US"/>
        </w:rPr>
        <w:t>is an MCG MeasConfig</w:t>
      </w:r>
      <w:r w:rsidR="00C32B5E">
        <w:rPr>
          <w:lang w:val="en-US"/>
        </w:rPr>
        <w:t xml:space="preserve">. As this is also the case in CHO, CPA and MN-initiated CPC can also rely on the field </w:t>
      </w:r>
      <w:r w:rsidR="00C32B5E" w:rsidRPr="007A12E0">
        <w:rPr>
          <w:i/>
          <w:iCs/>
          <w:lang w:val="en-US"/>
        </w:rPr>
        <w:t>condExecutionCond-r16</w:t>
      </w:r>
      <w:r w:rsidR="00C32B5E">
        <w:rPr>
          <w:lang w:val="en-US"/>
        </w:rPr>
        <w:t xml:space="preserve"> of </w:t>
      </w:r>
      <w:r w:rsidR="00C32B5E" w:rsidRPr="00C32B5E">
        <w:rPr>
          <w:lang w:val="en-US"/>
        </w:rPr>
        <w:t>SEQUENCE (SIZE (1..2)) OF MeasId</w:t>
      </w:r>
      <w:r w:rsidR="00C32B5E">
        <w:rPr>
          <w:lang w:val="en-US"/>
        </w:rPr>
        <w:t xml:space="preserve"> for configuring the execution condition per target candidate.</w:t>
      </w:r>
    </w:p>
    <w:p w14:paraId="32B64444" w14:textId="77777777" w:rsidR="00C32B5E" w:rsidRDefault="00C32B5E" w:rsidP="00C32B5E">
      <w:pPr>
        <w:pStyle w:val="Doc-text2"/>
        <w:ind w:left="0" w:firstLine="0"/>
        <w:rPr>
          <w:lang w:val="en-US" w:eastAsia="en-GB"/>
        </w:rPr>
      </w:pPr>
    </w:p>
    <w:p w14:paraId="1565B8DA" w14:textId="77777777" w:rsidR="00C32B5E" w:rsidRDefault="00C32B5E" w:rsidP="00C32B5E">
      <w:pPr>
        <w:pStyle w:val="Doc-text2"/>
        <w:ind w:left="0" w:firstLine="0"/>
        <w:rPr>
          <w:lang w:val="en-US"/>
        </w:rPr>
      </w:pPr>
    </w:p>
    <w:p w14:paraId="0C6290E9" w14:textId="0A9D5293" w:rsidR="00C32B5E" w:rsidRDefault="00C32B5E" w:rsidP="00C32B5E">
      <w:pPr>
        <w:pStyle w:val="Proposal"/>
      </w:pPr>
      <w:bookmarkStart w:id="6" w:name="_Toc71566822"/>
      <w:r>
        <w:t xml:space="preserve">For CPA or MN-initiated CPC the execution conditions are configured in </w:t>
      </w:r>
      <w:r w:rsidRPr="00C32B5E">
        <w:t>condExecutionCond-r16</w:t>
      </w:r>
      <w:r>
        <w:t xml:space="preserve"> and refer to an MCG MeasConfig</w:t>
      </w:r>
      <w:r w:rsidR="00DD0612">
        <w:t xml:space="preserve"> (as in CHO).</w:t>
      </w:r>
      <w:bookmarkEnd w:id="6"/>
    </w:p>
    <w:p w14:paraId="2A98E3BC" w14:textId="422373F0" w:rsidR="00184D78" w:rsidRPr="00C32B5E" w:rsidRDefault="00184D78" w:rsidP="000B518D">
      <w:pPr>
        <w:pStyle w:val="Proposal"/>
        <w:numPr>
          <w:ilvl w:val="0"/>
          <w:numId w:val="0"/>
        </w:numPr>
      </w:pPr>
    </w:p>
    <w:p w14:paraId="26CB385E" w14:textId="77777777" w:rsidR="00184D78" w:rsidRPr="00DE5341" w:rsidRDefault="00184D78" w:rsidP="00184D78">
      <w:pPr>
        <w:pStyle w:val="PL"/>
      </w:pPr>
      <w:bookmarkStart w:id="7" w:name="_Hlk71209669"/>
      <w:r w:rsidRPr="00DE5341">
        <w:t xml:space="preserve">CondReconfigToAddModList-r16 ::= </w:t>
      </w:r>
      <w:r w:rsidRPr="00DE5341">
        <w:rPr>
          <w:color w:val="993366"/>
        </w:rPr>
        <w:t>SEQUENCE</w:t>
      </w:r>
      <w:r w:rsidRPr="00DE5341">
        <w:t xml:space="preserve"> (</w:t>
      </w:r>
      <w:r w:rsidRPr="00DE5341">
        <w:rPr>
          <w:color w:val="993366"/>
        </w:rPr>
        <w:t>SIZE</w:t>
      </w:r>
      <w:r w:rsidRPr="00DE5341">
        <w:t xml:space="preserve"> (1.. maxNrofCondCells-r16))</w:t>
      </w:r>
      <w:r w:rsidRPr="00DE5341">
        <w:rPr>
          <w:color w:val="993366"/>
        </w:rPr>
        <w:t xml:space="preserve"> OF</w:t>
      </w:r>
      <w:r w:rsidRPr="00DE5341">
        <w:t xml:space="preserve"> CondReconfigToAddMod-r16</w:t>
      </w:r>
    </w:p>
    <w:p w14:paraId="5D3E2299" w14:textId="77777777" w:rsidR="00184D78" w:rsidRPr="00DE5341" w:rsidRDefault="00184D78" w:rsidP="00184D78">
      <w:pPr>
        <w:pStyle w:val="PL"/>
      </w:pPr>
    </w:p>
    <w:p w14:paraId="33C2271E" w14:textId="77777777" w:rsidR="00184D78" w:rsidRPr="00F4597E" w:rsidRDefault="00184D78" w:rsidP="00184D78">
      <w:pPr>
        <w:pStyle w:val="PL"/>
        <w:rPr>
          <w:lang w:val="pt-BR"/>
        </w:rPr>
      </w:pPr>
      <w:r w:rsidRPr="00F4597E">
        <w:rPr>
          <w:lang w:val="pt-BR"/>
        </w:rPr>
        <w:t xml:space="preserve">CondReconfigToAddMod-r16 ::=     </w:t>
      </w:r>
      <w:r w:rsidRPr="00F4597E">
        <w:rPr>
          <w:color w:val="993366"/>
          <w:lang w:val="pt-BR"/>
        </w:rPr>
        <w:t>SEQUENCE</w:t>
      </w:r>
      <w:r w:rsidRPr="00F4597E">
        <w:rPr>
          <w:lang w:val="pt-BR"/>
        </w:rPr>
        <w:t xml:space="preserve"> {</w:t>
      </w:r>
    </w:p>
    <w:p w14:paraId="3A637414" w14:textId="77777777" w:rsidR="00184D78" w:rsidRPr="00F4597E" w:rsidRDefault="00184D78" w:rsidP="00184D78">
      <w:pPr>
        <w:pStyle w:val="PL"/>
        <w:rPr>
          <w:lang w:val="pt-BR"/>
        </w:rPr>
      </w:pPr>
      <w:r w:rsidRPr="00F4597E">
        <w:rPr>
          <w:lang w:val="pt-BR"/>
        </w:rPr>
        <w:t xml:space="preserve">    condReconfigId-r16               CondReconfigId-r16,</w:t>
      </w:r>
    </w:p>
    <w:p w14:paraId="1468F65D" w14:textId="77777777" w:rsidR="00184D78" w:rsidRPr="00DE5341" w:rsidRDefault="00184D78" w:rsidP="00184D78">
      <w:pPr>
        <w:pStyle w:val="PL"/>
        <w:rPr>
          <w:color w:val="808080"/>
        </w:rPr>
      </w:pPr>
      <w:r w:rsidRPr="00F4597E">
        <w:rPr>
          <w:lang w:val="pt-BR"/>
        </w:rPr>
        <w:t xml:space="preserve">    </w:t>
      </w:r>
      <w:r w:rsidRPr="00184D78">
        <w:rPr>
          <w:highlight w:val="yellow"/>
        </w:rPr>
        <w:t xml:space="preserve">condExecutionCond-r16            </w:t>
      </w:r>
      <w:r w:rsidRPr="00184D78">
        <w:rPr>
          <w:color w:val="993366"/>
          <w:highlight w:val="yellow"/>
        </w:rPr>
        <w:t>SEQUENCE</w:t>
      </w:r>
      <w:r w:rsidRPr="00184D78">
        <w:rPr>
          <w:highlight w:val="yellow"/>
        </w:rPr>
        <w:t xml:space="preserve"> (</w:t>
      </w:r>
      <w:r w:rsidRPr="00184D78">
        <w:rPr>
          <w:color w:val="993366"/>
          <w:highlight w:val="yellow"/>
        </w:rPr>
        <w:t>SIZE</w:t>
      </w:r>
      <w:r w:rsidRPr="00184D78">
        <w:rPr>
          <w:highlight w:val="yellow"/>
        </w:rPr>
        <w:t xml:space="preserve"> (1..2))</w:t>
      </w:r>
      <w:r w:rsidRPr="00184D78">
        <w:rPr>
          <w:color w:val="993366"/>
          <w:highlight w:val="yellow"/>
        </w:rPr>
        <w:t xml:space="preserve"> OF</w:t>
      </w:r>
      <w:r w:rsidRPr="00184D78">
        <w:rPr>
          <w:highlight w:val="yellow"/>
        </w:rPr>
        <w:t xml:space="preserve"> MeasId                      </w:t>
      </w:r>
      <w:r w:rsidRPr="00184D78">
        <w:rPr>
          <w:color w:val="993366"/>
          <w:highlight w:val="yellow"/>
        </w:rPr>
        <w:t>OPTIONAL</w:t>
      </w:r>
      <w:r w:rsidRPr="00184D78">
        <w:rPr>
          <w:highlight w:val="yellow"/>
        </w:rPr>
        <w:t xml:space="preserve">,    </w:t>
      </w:r>
      <w:r w:rsidRPr="00184D78">
        <w:rPr>
          <w:color w:val="808080"/>
          <w:highlight w:val="yellow"/>
        </w:rPr>
        <w:t>-- Cond condReconfigAdd</w:t>
      </w:r>
    </w:p>
    <w:p w14:paraId="19C0121F" w14:textId="77777777" w:rsidR="00184D78" w:rsidRPr="00DE5341" w:rsidRDefault="00184D78" w:rsidP="00184D78">
      <w:pPr>
        <w:pStyle w:val="PL"/>
        <w:rPr>
          <w:color w:val="808080"/>
        </w:rPr>
      </w:pPr>
      <w:r w:rsidRPr="00DE5341">
        <w:t xml:space="preserve">    condRRCReconfig-r16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 xml:space="preserve">,    </w:t>
      </w:r>
      <w:r w:rsidRPr="00DE5341">
        <w:rPr>
          <w:color w:val="808080"/>
        </w:rPr>
        <w:t>-- Cond condReconfigAdd</w:t>
      </w:r>
    </w:p>
    <w:p w14:paraId="7883FBE9" w14:textId="77777777" w:rsidR="00184D78" w:rsidRPr="00DE5341" w:rsidRDefault="00184D78" w:rsidP="00184D78">
      <w:pPr>
        <w:pStyle w:val="PL"/>
      </w:pPr>
      <w:r w:rsidRPr="00DE5341">
        <w:t xml:space="preserve">    ...</w:t>
      </w:r>
    </w:p>
    <w:p w14:paraId="7A6412E0" w14:textId="77777777" w:rsidR="00184D78" w:rsidRPr="00DE5341" w:rsidRDefault="00184D78" w:rsidP="00184D78">
      <w:pPr>
        <w:pStyle w:val="PL"/>
      </w:pPr>
      <w:r w:rsidRPr="00DE5341">
        <w:t>}</w:t>
      </w:r>
    </w:p>
    <w:p w14:paraId="6C3517AE" w14:textId="77777777" w:rsidR="00184D78" w:rsidRPr="00DE5341" w:rsidRDefault="00184D78" w:rsidP="00184D78">
      <w:pPr>
        <w:pStyle w:val="PL"/>
      </w:pPr>
    </w:p>
    <w:p w14:paraId="4BDA553D" w14:textId="77777777" w:rsidR="00184D78" w:rsidRPr="00DE5341" w:rsidRDefault="00184D78" w:rsidP="00184D78">
      <w:pPr>
        <w:pStyle w:val="PL"/>
        <w:rPr>
          <w:color w:val="808080"/>
        </w:rPr>
      </w:pPr>
      <w:r w:rsidRPr="00DE5341">
        <w:rPr>
          <w:color w:val="808080"/>
        </w:rPr>
        <w:t>-- TAG-CONDRECONFIGTOADDMODLIST-STOP</w:t>
      </w:r>
    </w:p>
    <w:p w14:paraId="1204D5B6" w14:textId="77777777" w:rsidR="00184D78" w:rsidRPr="00DE5341" w:rsidRDefault="00184D78" w:rsidP="00184D78">
      <w:pPr>
        <w:pStyle w:val="PL"/>
        <w:rPr>
          <w:color w:val="808080"/>
        </w:rPr>
      </w:pPr>
      <w:r w:rsidRPr="00DE5341">
        <w:rPr>
          <w:color w:val="808080"/>
        </w:rPr>
        <w:t>-- ASN1STOP</w:t>
      </w:r>
    </w:p>
    <w:bookmarkEnd w:id="7"/>
    <w:p w14:paraId="4D057EF9" w14:textId="77777777" w:rsidR="0065538D" w:rsidRPr="00DE5341" w:rsidRDefault="0065538D" w:rsidP="00086F92"/>
    <w:p w14:paraId="4FC2E2A9" w14:textId="3B423409" w:rsidR="002F4EC6" w:rsidRPr="00CC0140" w:rsidRDefault="00966BCE" w:rsidP="002F4EC6">
      <w:pPr>
        <w:rPr>
          <w:rFonts w:ascii="Arial" w:hAnsi="Arial" w:cs="Arial"/>
          <w:i/>
          <w:iCs/>
          <w:u w:val="single"/>
        </w:rPr>
      </w:pPr>
      <w:r>
        <w:rPr>
          <w:rFonts w:ascii="Arial" w:hAnsi="Arial" w:cs="Arial"/>
          <w:i/>
          <w:iCs/>
          <w:u w:val="single"/>
        </w:rPr>
        <w:t>Event configuration</w:t>
      </w:r>
    </w:p>
    <w:p w14:paraId="5D15FBF2" w14:textId="77777777" w:rsidR="00966BCE" w:rsidRDefault="00966BCE" w:rsidP="00AA1A0D">
      <w:pPr>
        <w:rPr>
          <w:rFonts w:ascii="Arial" w:hAnsi="Arial" w:cs="Arial"/>
        </w:rPr>
      </w:pPr>
      <w:r>
        <w:rPr>
          <w:rFonts w:ascii="Arial" w:hAnsi="Arial" w:cs="Arial"/>
        </w:rPr>
        <w:t xml:space="preserve">Concerning which events should be supported for CPA and CPC the following has been agreed in RAN2#112e: </w:t>
      </w:r>
    </w:p>
    <w:p w14:paraId="244FC59F" w14:textId="77777777" w:rsidR="00966BCE" w:rsidRPr="00E812CC" w:rsidRDefault="00966BCE" w:rsidP="00966BCE">
      <w:pP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E812CC">
        <w:rPr>
          <w:rFonts w:ascii="Arial" w:eastAsia="MS Mincho" w:hAnsi="Arial"/>
          <w:b/>
          <w:bCs/>
          <w:szCs w:val="24"/>
          <w:lang w:eastAsia="en-GB"/>
        </w:rPr>
        <w:t>Bulk Agreement</w:t>
      </w:r>
    </w:p>
    <w:p w14:paraId="235D3191"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p>
    <w:p w14:paraId="768CF8C2" w14:textId="4AAE6571"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trike/>
          <w:szCs w:val="24"/>
          <w:lang w:eastAsia="en-GB"/>
        </w:rPr>
      </w:pPr>
      <w:r>
        <w:rPr>
          <w:rFonts w:ascii="Arial" w:eastAsia="MS Mincho" w:hAnsi="Arial"/>
          <w:b/>
          <w:szCs w:val="24"/>
          <w:lang w:eastAsia="en-GB"/>
        </w:rPr>
        <w:t>…</w:t>
      </w:r>
    </w:p>
    <w:p w14:paraId="193023CA"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1B: trigger/ condition related</w:t>
      </w:r>
    </w:p>
    <w:p w14:paraId="09B9983D"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11</w:t>
      </w:r>
      <w:r w:rsidRPr="00E812CC">
        <w:rPr>
          <w:rFonts w:ascii="Arial" w:eastAsia="MS Mincho" w:hAnsi="Arial"/>
          <w:szCs w:val="24"/>
          <w:lang w:eastAsia="en-GB"/>
        </w:rPr>
        <w:tab/>
        <w:t xml:space="preserve">For conditional PSCell change, </w:t>
      </w:r>
      <w:r w:rsidRPr="00966BCE">
        <w:rPr>
          <w:rFonts w:ascii="Arial" w:eastAsia="MS Mincho" w:hAnsi="Arial"/>
          <w:szCs w:val="24"/>
          <w:highlight w:val="yellow"/>
          <w:lang w:eastAsia="en-GB"/>
        </w:rPr>
        <w:t>A3/A5 execution</w:t>
      </w:r>
      <w:r w:rsidRPr="00E812CC">
        <w:rPr>
          <w:rFonts w:ascii="Arial" w:eastAsia="MS Mincho" w:hAnsi="Arial"/>
          <w:szCs w:val="24"/>
          <w:lang w:eastAsia="en-GB"/>
        </w:rPr>
        <w:t xml:space="preserve"> condition should be supported while for conditional PSCell addition, </w:t>
      </w:r>
      <w:r w:rsidRPr="00966BCE">
        <w:rPr>
          <w:rFonts w:ascii="Arial" w:eastAsia="MS Mincho" w:hAnsi="Arial"/>
          <w:szCs w:val="24"/>
          <w:highlight w:val="yellow"/>
          <w:lang w:eastAsia="en-GB"/>
        </w:rPr>
        <w:t>A4/B1 like execution</w:t>
      </w:r>
      <w:r w:rsidRPr="00E812CC">
        <w:rPr>
          <w:rFonts w:ascii="Arial" w:eastAsia="MS Mincho" w:hAnsi="Arial"/>
          <w:szCs w:val="24"/>
          <w:lang w:eastAsia="en-GB"/>
        </w:rPr>
        <w:t xml:space="preserve"> condition should be supported.   </w:t>
      </w:r>
    </w:p>
    <w:p w14:paraId="30121302"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12</w:t>
      </w:r>
      <w:r w:rsidRPr="00E812CC">
        <w:rPr>
          <w:rFonts w:ascii="Arial" w:eastAsia="MS Mincho" w:hAnsi="Arial"/>
          <w:szCs w:val="24"/>
          <w:lang w:eastAsia="en-GB"/>
        </w:rPr>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7E81FAE8" w14:textId="04D2D2B4" w:rsidR="00966BCE" w:rsidRPr="00E812CC" w:rsidRDefault="003D0EEC"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Pr>
          <w:rFonts w:ascii="Arial" w:eastAsia="MS Mincho" w:hAnsi="Arial"/>
          <w:szCs w:val="24"/>
          <w:lang w:eastAsia="en-GB"/>
        </w:rPr>
        <w:t>…</w:t>
      </w:r>
    </w:p>
    <w:p w14:paraId="17BE4D3C" w14:textId="77777777" w:rsidR="003D0EEC" w:rsidRDefault="003D0EEC" w:rsidP="003D0EEC"/>
    <w:p w14:paraId="602C48FB" w14:textId="74386FE9" w:rsidR="003D0EEC" w:rsidRDefault="003D0EEC" w:rsidP="003D0EEC">
      <w:pPr>
        <w:rPr>
          <w:rFonts w:ascii="Arial" w:hAnsi="Arial" w:cs="Arial"/>
        </w:rPr>
      </w:pPr>
      <w:r>
        <w:rPr>
          <w:rFonts w:ascii="Arial" w:hAnsi="Arial" w:cs="Arial"/>
        </w:rPr>
        <w:t>For CPA it seems quite natural to support A4/B1, as one can simply enhance the existing signalling in ReportConfigNR as follows:</w:t>
      </w:r>
    </w:p>
    <w:p w14:paraId="51E732EC" w14:textId="77777777" w:rsidR="003D0EEC" w:rsidRPr="00DE5341" w:rsidRDefault="003D0EEC" w:rsidP="003D0EEC">
      <w:pPr>
        <w:pStyle w:val="PL"/>
      </w:pPr>
      <w:r w:rsidRPr="00DE5341">
        <w:t xml:space="preserve">CondTriggerConfig-r16 ::=        </w:t>
      </w:r>
      <w:r w:rsidRPr="00DE5341">
        <w:rPr>
          <w:color w:val="993366"/>
        </w:rPr>
        <w:t>SEQUENCE</w:t>
      </w:r>
      <w:r w:rsidRPr="00DE5341">
        <w:t xml:space="preserve"> {</w:t>
      </w:r>
    </w:p>
    <w:p w14:paraId="2D996F49" w14:textId="77777777" w:rsidR="003D0EEC" w:rsidRPr="00DE5341" w:rsidRDefault="003D0EEC" w:rsidP="003D0EEC">
      <w:pPr>
        <w:pStyle w:val="PL"/>
      </w:pPr>
      <w:r w:rsidRPr="00DE5341">
        <w:t xml:space="preserve">    condEventId                      </w:t>
      </w:r>
      <w:r w:rsidRPr="00DE5341">
        <w:rPr>
          <w:color w:val="993366"/>
        </w:rPr>
        <w:t>CHOICE</w:t>
      </w:r>
      <w:r w:rsidRPr="00DE5341">
        <w:t xml:space="preserve"> {</w:t>
      </w:r>
    </w:p>
    <w:p w14:paraId="724F1E68" w14:textId="77777777" w:rsidR="003D0EEC" w:rsidRPr="00DE5341" w:rsidRDefault="003D0EEC" w:rsidP="003D0EEC">
      <w:pPr>
        <w:pStyle w:val="PL"/>
      </w:pPr>
      <w:r w:rsidRPr="00DE5341">
        <w:t xml:space="preserve">        condEventA3                      </w:t>
      </w:r>
      <w:r w:rsidRPr="00DE5341">
        <w:rPr>
          <w:color w:val="993366"/>
        </w:rPr>
        <w:t>SEQUENCE</w:t>
      </w:r>
      <w:r w:rsidRPr="00DE5341">
        <w:t xml:space="preserve"> {</w:t>
      </w:r>
    </w:p>
    <w:p w14:paraId="604E6248" w14:textId="77777777" w:rsidR="003D0EEC" w:rsidRPr="00DE5341" w:rsidRDefault="003D0EEC" w:rsidP="003D0EEC">
      <w:pPr>
        <w:pStyle w:val="PL"/>
      </w:pPr>
      <w:r w:rsidRPr="00DE5341">
        <w:t xml:space="preserve">            a3-Offset                        MeasTriggerQuantityOffset,</w:t>
      </w:r>
    </w:p>
    <w:p w14:paraId="3A1D5094" w14:textId="77777777" w:rsidR="003D0EEC" w:rsidRPr="00DE5341" w:rsidRDefault="003D0EEC" w:rsidP="003D0EEC">
      <w:pPr>
        <w:pStyle w:val="PL"/>
      </w:pPr>
      <w:r w:rsidRPr="00DE5341">
        <w:t xml:space="preserve">            hysteresis                       Hysteresis,</w:t>
      </w:r>
    </w:p>
    <w:p w14:paraId="11A9113D" w14:textId="77777777" w:rsidR="003D0EEC" w:rsidRPr="00DE5341" w:rsidRDefault="003D0EEC" w:rsidP="003D0EEC">
      <w:pPr>
        <w:pStyle w:val="PL"/>
      </w:pPr>
      <w:r w:rsidRPr="00DE5341">
        <w:t xml:space="preserve">            timeToTrigger                    TimeToTrigger</w:t>
      </w:r>
    </w:p>
    <w:p w14:paraId="1E0711FA" w14:textId="77777777" w:rsidR="003D0EEC" w:rsidRPr="00DE5341" w:rsidRDefault="003D0EEC" w:rsidP="003D0EEC">
      <w:pPr>
        <w:pStyle w:val="PL"/>
      </w:pPr>
      <w:r w:rsidRPr="00DE5341">
        <w:lastRenderedPageBreak/>
        <w:t xml:space="preserve">        },</w:t>
      </w:r>
    </w:p>
    <w:p w14:paraId="10495BDF" w14:textId="77777777" w:rsidR="003D0EEC" w:rsidRPr="00DE5341" w:rsidRDefault="003D0EEC" w:rsidP="003D0EEC">
      <w:pPr>
        <w:pStyle w:val="PL"/>
      </w:pPr>
      <w:r w:rsidRPr="00DE5341">
        <w:t xml:space="preserve">        condEventA5                      </w:t>
      </w:r>
      <w:r w:rsidRPr="00DE5341">
        <w:rPr>
          <w:color w:val="993366"/>
        </w:rPr>
        <w:t>SEQUENCE</w:t>
      </w:r>
      <w:r w:rsidRPr="00DE5341">
        <w:t xml:space="preserve"> {</w:t>
      </w:r>
    </w:p>
    <w:p w14:paraId="69562864" w14:textId="77777777" w:rsidR="003D0EEC" w:rsidRPr="00DE5341" w:rsidRDefault="003D0EEC" w:rsidP="003D0EEC">
      <w:pPr>
        <w:pStyle w:val="PL"/>
      </w:pPr>
      <w:r w:rsidRPr="00DE5341">
        <w:t xml:space="preserve">            a5-Threshold1                    MeasTriggerQuantity,</w:t>
      </w:r>
    </w:p>
    <w:p w14:paraId="29586EE1" w14:textId="77777777" w:rsidR="003D0EEC" w:rsidRPr="00DE5341" w:rsidRDefault="003D0EEC" w:rsidP="003D0EEC">
      <w:pPr>
        <w:pStyle w:val="PL"/>
      </w:pPr>
      <w:r w:rsidRPr="00DE5341">
        <w:t xml:space="preserve">            a5-Threshold2                    MeasTriggerQuantity,</w:t>
      </w:r>
    </w:p>
    <w:p w14:paraId="40A26C74" w14:textId="77777777" w:rsidR="003D0EEC" w:rsidRPr="00DE5341" w:rsidRDefault="003D0EEC" w:rsidP="003D0EEC">
      <w:pPr>
        <w:pStyle w:val="PL"/>
      </w:pPr>
      <w:r w:rsidRPr="00DE5341">
        <w:t xml:space="preserve">            hysteresis                       Hysteresis,</w:t>
      </w:r>
    </w:p>
    <w:p w14:paraId="32277941" w14:textId="77777777" w:rsidR="003D0EEC" w:rsidRPr="00DE5341" w:rsidRDefault="003D0EEC" w:rsidP="003D0EEC">
      <w:pPr>
        <w:pStyle w:val="PL"/>
      </w:pPr>
      <w:r w:rsidRPr="00DE5341">
        <w:t xml:space="preserve">            timeToTrigger                    TimeToTrigger</w:t>
      </w:r>
    </w:p>
    <w:p w14:paraId="2F6387A9" w14:textId="77777777" w:rsidR="003D0EEC" w:rsidRPr="00DE5341" w:rsidRDefault="003D0EEC" w:rsidP="003D0EEC">
      <w:pPr>
        <w:pStyle w:val="PL"/>
      </w:pPr>
      <w:r w:rsidRPr="00DE5341">
        <w:t xml:space="preserve">        },</w:t>
      </w:r>
    </w:p>
    <w:p w14:paraId="58CE51E4" w14:textId="77777777" w:rsidR="002951D8" w:rsidRPr="002F1AD6" w:rsidRDefault="002951D8" w:rsidP="002951D8">
      <w:pPr>
        <w:pStyle w:val="PL"/>
        <w:rPr>
          <w:color w:val="FF0000"/>
          <w:highlight w:val="yellow"/>
          <w:u w:val="single"/>
        </w:rPr>
      </w:pPr>
      <w:r w:rsidRPr="002F1AD6">
        <w:rPr>
          <w:color w:val="FF0000"/>
          <w:u w:val="single"/>
        </w:rPr>
        <w:tab/>
      </w:r>
      <w:r w:rsidRPr="002F1AD6">
        <w:rPr>
          <w:color w:val="FF0000"/>
          <w:u w:val="single"/>
        </w:rPr>
        <w:tab/>
      </w:r>
      <w:r w:rsidRPr="002F1AD6">
        <w:rPr>
          <w:color w:val="FF0000"/>
          <w:highlight w:val="yellow"/>
          <w:u w:val="single"/>
        </w:rPr>
        <w:t>[</w:t>
      </w:r>
    </w:p>
    <w:p w14:paraId="7E288452" w14:textId="77777777" w:rsidR="002951D8" w:rsidRPr="002F1AD6" w:rsidRDefault="002951D8" w:rsidP="002951D8">
      <w:pPr>
        <w:pStyle w:val="PL"/>
        <w:rPr>
          <w:color w:val="FF0000"/>
          <w:highlight w:val="yellow"/>
          <w:u w:val="single"/>
        </w:rPr>
      </w:pPr>
      <w:r w:rsidRPr="002F1AD6">
        <w:rPr>
          <w:color w:val="FF0000"/>
          <w:highlight w:val="yellow"/>
          <w:u w:val="single"/>
        </w:rPr>
        <w:t xml:space="preserve">        condEeventA4-r17                  SEQUENCE {</w:t>
      </w:r>
    </w:p>
    <w:p w14:paraId="73693E97" w14:textId="77777777" w:rsidR="002951D8" w:rsidRPr="002F1AD6" w:rsidRDefault="002951D8" w:rsidP="002951D8">
      <w:pPr>
        <w:pStyle w:val="PL"/>
        <w:rPr>
          <w:color w:val="FF0000"/>
          <w:highlight w:val="yellow"/>
          <w:u w:val="single"/>
        </w:rPr>
      </w:pPr>
      <w:r w:rsidRPr="002F1AD6">
        <w:rPr>
          <w:color w:val="FF0000"/>
          <w:highlight w:val="yellow"/>
          <w:u w:val="single"/>
        </w:rPr>
        <w:t xml:space="preserve">            a4-Threshold                     MeasTriggerQuantity,</w:t>
      </w:r>
    </w:p>
    <w:p w14:paraId="279309FD" w14:textId="77777777" w:rsidR="002951D8" w:rsidRPr="002F1AD6" w:rsidRDefault="002951D8" w:rsidP="002951D8">
      <w:pPr>
        <w:pStyle w:val="PL"/>
        <w:rPr>
          <w:color w:val="FF0000"/>
          <w:highlight w:val="yellow"/>
          <w:u w:val="single"/>
        </w:rPr>
      </w:pPr>
      <w:r w:rsidRPr="002F1AD6">
        <w:rPr>
          <w:color w:val="FF0000"/>
          <w:highlight w:val="yellow"/>
          <w:u w:val="single"/>
        </w:rPr>
        <w:t xml:space="preserve">            hysteresis                       Hysteresis,</w:t>
      </w:r>
    </w:p>
    <w:p w14:paraId="4EF2EE60" w14:textId="77777777" w:rsidR="002951D8" w:rsidRPr="002F1AD6" w:rsidRDefault="002951D8" w:rsidP="002951D8">
      <w:pPr>
        <w:pStyle w:val="PL"/>
        <w:rPr>
          <w:color w:val="FF0000"/>
          <w:highlight w:val="yellow"/>
          <w:u w:val="single"/>
        </w:rPr>
      </w:pPr>
      <w:r w:rsidRPr="002F1AD6">
        <w:rPr>
          <w:color w:val="FF0000"/>
          <w:highlight w:val="yellow"/>
          <w:u w:val="single"/>
        </w:rPr>
        <w:t xml:space="preserve">            timeToTrigger                    TimeToTrigger,</w:t>
      </w:r>
    </w:p>
    <w:p w14:paraId="58AFACF2" w14:textId="77777777" w:rsidR="002951D8" w:rsidRPr="002F1AD6" w:rsidRDefault="002951D8" w:rsidP="002951D8">
      <w:pPr>
        <w:pStyle w:val="PL"/>
        <w:rPr>
          <w:color w:val="FF0000"/>
          <w:highlight w:val="yellow"/>
          <w:u w:val="single"/>
        </w:rPr>
      </w:pPr>
      <w:r w:rsidRPr="002F1AD6">
        <w:rPr>
          <w:color w:val="FF0000"/>
          <w:highlight w:val="yellow"/>
          <w:u w:val="single"/>
        </w:rPr>
        <w:t xml:space="preserve">        },</w:t>
      </w:r>
    </w:p>
    <w:p w14:paraId="668A921C" w14:textId="77777777" w:rsidR="002951D8" w:rsidRPr="002F1AD6" w:rsidRDefault="002951D8" w:rsidP="002951D8">
      <w:pPr>
        <w:pStyle w:val="PL"/>
        <w:rPr>
          <w:color w:val="FF0000"/>
          <w:u w:val="single"/>
        </w:rPr>
      </w:pPr>
      <w:r w:rsidRPr="002F1AD6">
        <w:rPr>
          <w:color w:val="FF0000"/>
          <w:highlight w:val="yellow"/>
          <w:u w:val="single"/>
        </w:rPr>
        <w:tab/>
      </w:r>
      <w:r w:rsidRPr="002F1AD6">
        <w:rPr>
          <w:color w:val="FF0000"/>
          <w:highlight w:val="yellow"/>
          <w:u w:val="single"/>
        </w:rPr>
        <w:tab/>
        <w:t>]</w:t>
      </w:r>
    </w:p>
    <w:p w14:paraId="51BDF5B0" w14:textId="77777777" w:rsidR="003D0EEC" w:rsidRPr="00DE5341" w:rsidRDefault="003D0EEC" w:rsidP="003D0EEC">
      <w:pPr>
        <w:pStyle w:val="PL"/>
      </w:pPr>
      <w:r w:rsidRPr="00DE5341">
        <w:t xml:space="preserve">        ...</w:t>
      </w:r>
    </w:p>
    <w:p w14:paraId="7F8743D7" w14:textId="77777777" w:rsidR="003D0EEC" w:rsidRPr="00DE5341" w:rsidRDefault="003D0EEC" w:rsidP="003D0EEC">
      <w:pPr>
        <w:pStyle w:val="PL"/>
      </w:pPr>
      <w:r w:rsidRPr="00DE5341">
        <w:t xml:space="preserve">    },</w:t>
      </w:r>
    </w:p>
    <w:p w14:paraId="03428652" w14:textId="77777777" w:rsidR="003D0EEC" w:rsidRPr="00DE5341" w:rsidRDefault="003D0EEC" w:rsidP="003D0EEC">
      <w:pPr>
        <w:pStyle w:val="PL"/>
      </w:pPr>
      <w:r w:rsidRPr="00DE5341">
        <w:t xml:space="preserve">    rsType-r16                       NR-RS-Type,</w:t>
      </w:r>
    </w:p>
    <w:p w14:paraId="2A27AAF7" w14:textId="77777777" w:rsidR="003D0EEC" w:rsidRPr="00DE5341" w:rsidRDefault="003D0EEC" w:rsidP="003D0EEC">
      <w:pPr>
        <w:pStyle w:val="PL"/>
      </w:pPr>
      <w:r w:rsidRPr="00DE5341">
        <w:t xml:space="preserve">    ...</w:t>
      </w:r>
    </w:p>
    <w:p w14:paraId="4ED6A1E5" w14:textId="77777777" w:rsidR="003D0EEC" w:rsidRPr="00DE5341" w:rsidRDefault="003D0EEC" w:rsidP="003D0EEC">
      <w:pPr>
        <w:pStyle w:val="PL"/>
      </w:pPr>
      <w:r w:rsidRPr="00DE5341">
        <w:t>}</w:t>
      </w:r>
    </w:p>
    <w:p w14:paraId="1B0DA8B5" w14:textId="77777777" w:rsidR="003D0EEC" w:rsidRPr="00DE5341" w:rsidRDefault="003D0EEC" w:rsidP="003D0EEC">
      <w:pPr>
        <w:pStyle w:val="PL"/>
      </w:pPr>
    </w:p>
    <w:p w14:paraId="342A32AF" w14:textId="77777777" w:rsidR="003D0EEC" w:rsidRDefault="003D0EEC" w:rsidP="003D0EEC">
      <w:pPr>
        <w:rPr>
          <w:rFonts w:ascii="Arial" w:hAnsi="Arial" w:cs="Arial"/>
        </w:rPr>
      </w:pPr>
    </w:p>
    <w:p w14:paraId="1A2954E4" w14:textId="4836C384" w:rsidR="00EB1DCB" w:rsidRDefault="000E6FD9" w:rsidP="00EB1DCB">
      <w:pPr>
        <w:rPr>
          <w:rFonts w:ascii="Arial" w:hAnsi="Arial" w:cs="Arial"/>
        </w:rPr>
      </w:pPr>
      <w:r>
        <w:rPr>
          <w:rFonts w:ascii="Arial" w:hAnsi="Arial" w:cs="Arial"/>
        </w:rPr>
        <w:t xml:space="preserve">For </w:t>
      </w:r>
      <w:r w:rsidR="003D0EEC">
        <w:rPr>
          <w:rFonts w:ascii="Arial" w:hAnsi="Arial" w:cs="Arial"/>
        </w:rPr>
        <w:t>MN-initiated CPC</w:t>
      </w:r>
      <w:r>
        <w:rPr>
          <w:rFonts w:ascii="Arial" w:hAnsi="Arial" w:cs="Arial"/>
        </w:rPr>
        <w:t xml:space="preserve"> </w:t>
      </w:r>
      <w:r w:rsidR="003D0EEC">
        <w:rPr>
          <w:rFonts w:ascii="Arial" w:hAnsi="Arial" w:cs="Arial"/>
        </w:rPr>
        <w:t>the execution conditions (MeasId(s)) are determined by the MN</w:t>
      </w:r>
      <w:r>
        <w:rPr>
          <w:rFonts w:ascii="Arial" w:hAnsi="Arial" w:cs="Arial"/>
        </w:rPr>
        <w:t xml:space="preserve">, </w:t>
      </w:r>
      <w:r w:rsidR="003D0EEC">
        <w:rPr>
          <w:rFonts w:ascii="Arial" w:hAnsi="Arial" w:cs="Arial"/>
        </w:rPr>
        <w:t>are configured in MN format</w:t>
      </w:r>
      <w:r>
        <w:rPr>
          <w:rFonts w:ascii="Arial" w:hAnsi="Arial" w:cs="Arial"/>
        </w:rPr>
        <w:t xml:space="preserve"> </w:t>
      </w:r>
      <w:r w:rsidR="003D0EEC">
        <w:rPr>
          <w:rFonts w:ascii="Arial" w:hAnsi="Arial" w:cs="Arial"/>
        </w:rPr>
        <w:t>and refer to an MCG MeasConfig</w:t>
      </w:r>
      <w:r w:rsidR="00EB1DCB">
        <w:rPr>
          <w:rFonts w:ascii="Arial" w:hAnsi="Arial" w:cs="Arial"/>
        </w:rPr>
        <w:t>.</w:t>
      </w:r>
      <w:r w:rsidR="00861229">
        <w:rPr>
          <w:rFonts w:ascii="Arial" w:hAnsi="Arial" w:cs="Arial"/>
        </w:rPr>
        <w:t xml:space="preserve"> </w:t>
      </w:r>
      <w:r w:rsidR="00EB1DCB">
        <w:rPr>
          <w:rFonts w:ascii="Arial" w:hAnsi="Arial" w:cs="Arial"/>
        </w:rPr>
        <w:t>That is evidenced by the agreement that says the following:</w:t>
      </w:r>
    </w:p>
    <w:p w14:paraId="3EAA79C2" w14:textId="77777777" w:rsidR="00EB1DCB" w:rsidRPr="00CE3314" w:rsidRDefault="00EB1DCB" w:rsidP="00EB1DC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E3314">
        <w:t>8a</w:t>
      </w:r>
      <w:r w:rsidRPr="00CE3314">
        <w:tab/>
        <w:t xml:space="preserve">In case of CPA and MN initiated Inter-SN CPC, upon reception of ‎RRCReconfiguration/RRCConnectionReconfiguration message with CPAC configuration, UE responds with </w:t>
      </w:r>
      <w:r w:rsidRPr="00EB1DCB">
        <w:rPr>
          <w:highlight w:val="yellow"/>
        </w:rPr>
        <w:t>RRCReconfigurationComplete</w:t>
      </w:r>
      <w:r w:rsidRPr="00CE3314">
        <w:t xml:space="preserve">/RRCConnectionReconfigurationComplete message to the MN to inform ‎that the message has been received. </w:t>
      </w:r>
      <w:r w:rsidRPr="00EB1DCB">
        <w:rPr>
          <w:highlight w:val="yellow"/>
        </w:rPr>
        <w:t>The message does not include an embedded RRC complete message for source SN.</w:t>
      </w:r>
    </w:p>
    <w:p w14:paraId="31B74734" w14:textId="677EB783" w:rsidR="001F1168" w:rsidRDefault="00EB1DCB" w:rsidP="003D0EEC">
      <w:pPr>
        <w:rPr>
          <w:rFonts w:ascii="Arial" w:hAnsi="Arial" w:cs="Arial"/>
        </w:rPr>
      </w:pPr>
      <w:r>
        <w:rPr>
          <w:rFonts w:ascii="Arial" w:hAnsi="Arial" w:cs="Arial"/>
        </w:rPr>
        <w:t xml:space="preserve">In other words, if the RRCReconfigurationComplete does not </w:t>
      </w:r>
      <w:r w:rsidRPr="00EB1DCB">
        <w:rPr>
          <w:rFonts w:ascii="Arial" w:hAnsi="Arial" w:cs="Arial"/>
        </w:rPr>
        <w:t>include an embedded RRC complete message for source SN</w:t>
      </w:r>
      <w:r>
        <w:rPr>
          <w:rFonts w:ascii="Arial" w:hAnsi="Arial" w:cs="Arial"/>
        </w:rPr>
        <w:t xml:space="preserve"> it means the UE has not been configured with an SCG MeasConfig for the measId(s) associated to the execution condition(s). </w:t>
      </w:r>
      <w:r w:rsidR="000E6FD9">
        <w:rPr>
          <w:rFonts w:ascii="Arial" w:hAnsi="Arial" w:cs="Arial"/>
        </w:rPr>
        <w:t xml:space="preserve">Hence, the </w:t>
      </w:r>
      <w:r w:rsidR="003D0EEC">
        <w:rPr>
          <w:rFonts w:ascii="Arial" w:hAnsi="Arial" w:cs="Arial"/>
        </w:rPr>
        <w:t xml:space="preserve">configured A3/A5 events would refer to the PCell as the serving cell. </w:t>
      </w:r>
      <w:r w:rsidR="00861229">
        <w:rPr>
          <w:rFonts w:ascii="Arial" w:hAnsi="Arial" w:cs="Arial"/>
        </w:rPr>
        <w:t>However, as that is meant to be used for CPC, the configured A3/A5 events should compare target candidate(s) to the configured PSCell.</w:t>
      </w:r>
      <w:r w:rsidR="001F1168">
        <w:rPr>
          <w:rFonts w:ascii="Arial" w:hAnsi="Arial" w:cs="Arial"/>
        </w:rPr>
        <w:t xml:space="preserve"> </w:t>
      </w:r>
    </w:p>
    <w:p w14:paraId="75121682" w14:textId="0C1CB95E" w:rsidR="00861229" w:rsidRDefault="00861229" w:rsidP="003D0EEC">
      <w:pPr>
        <w:rPr>
          <w:rFonts w:ascii="Arial" w:hAnsi="Arial" w:cs="Arial"/>
        </w:rPr>
      </w:pPr>
      <w:r>
        <w:rPr>
          <w:rFonts w:ascii="Arial" w:hAnsi="Arial" w:cs="Arial"/>
        </w:rPr>
        <w:t xml:space="preserve">One way to resolve this is to </w:t>
      </w:r>
      <w:r w:rsidR="008B3BBE">
        <w:rPr>
          <w:rFonts w:ascii="Arial" w:hAnsi="Arial" w:cs="Arial"/>
        </w:rPr>
        <w:t xml:space="preserve">revert the agreement </w:t>
      </w:r>
      <w:r w:rsidR="00EB1DCB">
        <w:rPr>
          <w:rFonts w:ascii="Arial" w:hAnsi="Arial" w:cs="Arial"/>
        </w:rPr>
        <w:t xml:space="preserve">8a </w:t>
      </w:r>
      <w:r w:rsidR="008B3BBE">
        <w:rPr>
          <w:rFonts w:ascii="Arial" w:hAnsi="Arial" w:cs="Arial"/>
        </w:rPr>
        <w:t xml:space="preserve">and define that the execution conditions for </w:t>
      </w:r>
      <w:r>
        <w:rPr>
          <w:rFonts w:ascii="Arial" w:hAnsi="Arial" w:cs="Arial"/>
        </w:rPr>
        <w:t xml:space="preserve">MN-initiated CPC </w:t>
      </w:r>
      <w:r w:rsidR="008B3BBE">
        <w:rPr>
          <w:rFonts w:ascii="Arial" w:hAnsi="Arial" w:cs="Arial"/>
        </w:rPr>
        <w:t>relies on an SCG MeasConfig. As it would be the MN that determines the conditions one would need to rely on an inter-node procedure for the MN to indicate which conditions it wants to configure, so the S-SN generates the SCG MeasConfig for CPC per target candidate.</w:t>
      </w:r>
    </w:p>
    <w:p w14:paraId="03AEE389" w14:textId="6D778E82" w:rsidR="001F1168" w:rsidRDefault="008B3BBE" w:rsidP="003D0EEC">
      <w:pPr>
        <w:rPr>
          <w:rFonts w:ascii="Arial" w:hAnsi="Arial" w:cs="Arial"/>
        </w:rPr>
      </w:pPr>
      <w:r>
        <w:rPr>
          <w:rFonts w:ascii="Arial" w:hAnsi="Arial" w:cs="Arial"/>
        </w:rPr>
        <w:t xml:space="preserve">A simpler solution </w:t>
      </w:r>
      <w:r w:rsidR="00EB1DCB">
        <w:rPr>
          <w:rFonts w:ascii="Arial" w:hAnsi="Arial" w:cs="Arial"/>
        </w:rPr>
        <w:t xml:space="preserve">that would not require reverting the agreement </w:t>
      </w:r>
      <w:r>
        <w:rPr>
          <w:rFonts w:ascii="Arial" w:hAnsi="Arial" w:cs="Arial"/>
        </w:rPr>
        <w:t>could be to simply indicate that an A3/A5 events needs to compare a target candidate with the PSCell instead of the PCell</w:t>
      </w:r>
      <w:r w:rsidR="001F1168">
        <w:rPr>
          <w:rFonts w:ascii="Arial" w:hAnsi="Arial" w:cs="Arial"/>
        </w:rPr>
        <w:t>, even if</w:t>
      </w:r>
      <w:r>
        <w:rPr>
          <w:rFonts w:ascii="Arial" w:hAnsi="Arial" w:cs="Arial"/>
        </w:rPr>
        <w:t xml:space="preserve"> </w:t>
      </w:r>
      <w:r w:rsidR="001F1168">
        <w:rPr>
          <w:rFonts w:ascii="Arial" w:hAnsi="Arial" w:cs="Arial"/>
        </w:rPr>
        <w:t xml:space="preserve">this </w:t>
      </w:r>
      <w:r>
        <w:rPr>
          <w:rFonts w:ascii="Arial" w:hAnsi="Arial" w:cs="Arial"/>
        </w:rPr>
        <w:t>is part of an MCG MeasConfig</w:t>
      </w:r>
      <w:r w:rsidR="001F1168">
        <w:rPr>
          <w:rFonts w:ascii="Arial" w:hAnsi="Arial" w:cs="Arial"/>
        </w:rPr>
        <w:t xml:space="preserve"> for CPC.</w:t>
      </w:r>
      <w:r>
        <w:rPr>
          <w:rFonts w:ascii="Arial" w:hAnsi="Arial" w:cs="Arial"/>
        </w:rPr>
        <w:t xml:space="preserve"> An explicit solution could rely on a flag in ReportConfig e.g. </w:t>
      </w:r>
      <w:r w:rsidRPr="008B3BBE">
        <w:rPr>
          <w:rFonts w:ascii="Arial" w:hAnsi="Arial" w:cs="Arial"/>
          <w:i/>
          <w:iCs/>
        </w:rPr>
        <w:t>usePscell</w:t>
      </w:r>
      <w:r>
        <w:rPr>
          <w:rFonts w:ascii="Arial" w:hAnsi="Arial" w:cs="Arial"/>
        </w:rPr>
        <w:t xml:space="preserve">, </w:t>
      </w:r>
      <w:r w:rsidR="001F1168">
        <w:rPr>
          <w:rFonts w:ascii="Arial" w:hAnsi="Arial" w:cs="Arial"/>
        </w:rPr>
        <w:t xml:space="preserve">as in the events defined for LTE DC (which is also MN-centric). </w:t>
      </w:r>
    </w:p>
    <w:p w14:paraId="10330DF2" w14:textId="77777777" w:rsidR="001F1168" w:rsidRPr="001135D7" w:rsidRDefault="001F1168" w:rsidP="001F1168">
      <w:pPr>
        <w:pStyle w:val="PL"/>
      </w:pPr>
      <w:r w:rsidRPr="001135D7">
        <w:tab/>
      </w:r>
      <w:r w:rsidRPr="001135D7">
        <w:tab/>
        <w:t>usePSCell-r12</w:t>
      </w:r>
      <w:r w:rsidRPr="001135D7">
        <w:tab/>
      </w:r>
      <w:r w:rsidRPr="001135D7">
        <w:tab/>
      </w:r>
      <w:r w:rsidRPr="001135D7">
        <w:tab/>
      </w:r>
      <w:r w:rsidRPr="001135D7">
        <w:tab/>
      </w:r>
      <w:r w:rsidRPr="001135D7">
        <w:tab/>
      </w:r>
      <w:r w:rsidRPr="001135D7">
        <w:tab/>
        <w:t>BOOLEAN</w:t>
      </w:r>
      <w:r w:rsidRPr="001135D7">
        <w:tab/>
      </w:r>
      <w:r w:rsidRPr="001135D7">
        <w:tab/>
      </w:r>
      <w:r w:rsidRPr="001135D7">
        <w:tab/>
        <w:t>OPTIONAL,</w:t>
      </w:r>
      <w:r w:rsidRPr="001135D7">
        <w:tab/>
        <w:t>-- Need ON</w:t>
      </w:r>
    </w:p>
    <w:p w14:paraId="7C628D28" w14:textId="3936BAF4" w:rsidR="008B3BBE" w:rsidRDefault="001F1168" w:rsidP="003D0EEC">
      <w:pPr>
        <w:rPr>
          <w:rFonts w:ascii="Arial" w:hAnsi="Arial" w:cs="Arial"/>
        </w:rPr>
      </w:pPr>
      <w:r>
        <w:rPr>
          <w:rFonts w:ascii="Arial" w:hAnsi="Arial" w:cs="Arial"/>
        </w:rPr>
        <w:t xml:space="preserve">Alternatively, an </w:t>
      </w:r>
      <w:r w:rsidR="008B3BBE">
        <w:rPr>
          <w:rFonts w:ascii="Arial" w:hAnsi="Arial" w:cs="Arial"/>
        </w:rPr>
        <w:t>implicit</w:t>
      </w:r>
      <w:r>
        <w:rPr>
          <w:rFonts w:ascii="Arial" w:hAnsi="Arial" w:cs="Arial"/>
        </w:rPr>
        <w:t xml:space="preserve"> </w:t>
      </w:r>
      <w:r w:rsidR="008B3BBE">
        <w:rPr>
          <w:rFonts w:ascii="Arial" w:hAnsi="Arial" w:cs="Arial"/>
        </w:rPr>
        <w:t>solution can rely on the UE checking that the target candidate configuration (</w:t>
      </w:r>
      <w:r w:rsidR="008B3BBE" w:rsidRPr="008B3BBE">
        <w:rPr>
          <w:rFonts w:ascii="Arial" w:hAnsi="Arial" w:cs="Arial"/>
          <w:i/>
          <w:iCs/>
        </w:rPr>
        <w:t>RRCReconfiguration</w:t>
      </w:r>
      <w:r w:rsidR="008B3BBE">
        <w:rPr>
          <w:rFonts w:ascii="Arial" w:hAnsi="Arial" w:cs="Arial"/>
        </w:rPr>
        <w:t xml:space="preserve"> to be applied in execution) contains an SCG RRCReconfiguration including a reconfiguration with sync for a PSCell change.</w:t>
      </w:r>
    </w:p>
    <w:p w14:paraId="5825CB27" w14:textId="39A24E64" w:rsidR="003D0EEC" w:rsidRPr="001F1168" w:rsidRDefault="00375C50" w:rsidP="003D0EEC">
      <w:pPr>
        <w:pStyle w:val="Proposal"/>
      </w:pPr>
      <w:bookmarkStart w:id="8" w:name="_Toc71566823"/>
      <w:r>
        <w:t>For MN-initiated CPC, if A3/A5 are configured, the UE compare</w:t>
      </w:r>
      <w:r w:rsidR="00682645">
        <w:t>s</w:t>
      </w:r>
      <w:r>
        <w:t xml:space="preserve"> target candidates with the PSCell, not with the PCell. FFS whether the UE determines that with an explicit signalling or implicitly (e.g. by determining this is for CPC).</w:t>
      </w:r>
      <w:bookmarkEnd w:id="8"/>
    </w:p>
    <w:p w14:paraId="0F332D9F" w14:textId="77777777" w:rsidR="004B7294" w:rsidRPr="004B7294" w:rsidRDefault="004B7294" w:rsidP="00D7614A">
      <w:pPr>
        <w:rPr>
          <w:rFonts w:ascii="Arial" w:hAnsi="Arial" w:cs="Arial"/>
        </w:rPr>
      </w:pPr>
    </w:p>
    <w:p w14:paraId="2224B0BB" w14:textId="0D6F6CF7" w:rsidR="00D7614A" w:rsidRPr="00CC0140" w:rsidRDefault="00D7614A" w:rsidP="00D7614A">
      <w:pPr>
        <w:rPr>
          <w:rFonts w:ascii="Arial" w:hAnsi="Arial" w:cs="Arial"/>
          <w:i/>
          <w:iCs/>
          <w:u w:val="single"/>
        </w:rPr>
      </w:pPr>
      <w:r>
        <w:rPr>
          <w:rFonts w:ascii="Arial" w:hAnsi="Arial" w:cs="Arial"/>
          <w:i/>
          <w:iCs/>
          <w:u w:val="single"/>
        </w:rPr>
        <w:t>Target candidate configuration</w:t>
      </w:r>
    </w:p>
    <w:p w14:paraId="2027D4AF" w14:textId="672697E2" w:rsidR="00D7614A" w:rsidRDefault="000B518D" w:rsidP="000B518D">
      <w:pPr>
        <w:pStyle w:val="Doc-text2"/>
        <w:ind w:left="0" w:firstLine="0"/>
        <w:rPr>
          <w:lang w:val="en-US"/>
        </w:rPr>
      </w:pPr>
      <w:r>
        <w:rPr>
          <w:lang w:val="en-US"/>
        </w:rPr>
        <w:t xml:space="preserve">Yet another aspect to be discussed is the format of the </w:t>
      </w:r>
      <w:r w:rsidRPr="001A114F">
        <w:rPr>
          <w:u w:val="single"/>
          <w:lang w:val="en-US"/>
        </w:rPr>
        <w:t>target candidate configuration</w:t>
      </w:r>
      <w:r>
        <w:rPr>
          <w:lang w:val="en-US"/>
        </w:rPr>
        <w:t xml:space="preserve"> that is to be applied upon CPA and MN-initiated CPC upon fulfillment of the execution condition. </w:t>
      </w:r>
      <w:r w:rsidR="00FB7A5A">
        <w:rPr>
          <w:lang w:val="en-US"/>
        </w:rPr>
        <w:t>That is related to the execution of CPA and/or MN-initiated CPC. The following has been agreed regarding the execution</w:t>
      </w:r>
      <w:r w:rsidR="00143AB7">
        <w:rPr>
          <w:lang w:val="en-US"/>
        </w:rPr>
        <w:t xml:space="preserve"> in RAN2#113e</w:t>
      </w:r>
      <w:r w:rsidR="00FB7A5A">
        <w:rPr>
          <w:lang w:val="en-US"/>
        </w:rPr>
        <w:t>:</w:t>
      </w:r>
    </w:p>
    <w:p w14:paraId="1FAA656A" w14:textId="67015405" w:rsidR="00FB7A5A" w:rsidRDefault="00FB7A5A" w:rsidP="000B518D">
      <w:pPr>
        <w:pStyle w:val="Doc-text2"/>
        <w:ind w:left="0" w:firstLine="0"/>
        <w:rPr>
          <w:lang w:val="en-US"/>
        </w:rPr>
      </w:pPr>
    </w:p>
    <w:p w14:paraId="2820D3B7" w14:textId="77777777" w:rsidR="00143AB7" w:rsidRPr="00CE3314" w:rsidRDefault="00143AB7" w:rsidP="00143AB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E3314">
        <w:t>10</w:t>
      </w:r>
      <w:r w:rsidRPr="00CE3314">
        <w:tab/>
        <w:t>In CPA and Inter-SN CPC, upon execution of CPAC, ‎the UE ‎shall ‎</w:t>
      </w:r>
      <w:r w:rsidRPr="00143AB7">
        <w:rPr>
          <w:highlight w:val="yellow"/>
        </w:rPr>
        <w:t>reply the RRCReconfigurationComplete</w:t>
      </w:r>
      <w:r w:rsidRPr="00CE3314">
        <w:t xml:space="preserve">/RRCConnectionReconfigurationComplete ‎message </w:t>
      </w:r>
      <w:r w:rsidRPr="00CE3314">
        <w:lastRenderedPageBreak/>
        <w:t xml:space="preserve">to ‎the MN ‎including an embedded RRC complete message to the SN, and then the MN ‎informs the ‎target SN. </w:t>
      </w:r>
    </w:p>
    <w:p w14:paraId="39012CB7" w14:textId="77777777" w:rsidR="00FB7A5A" w:rsidRPr="00143AB7" w:rsidRDefault="00FB7A5A" w:rsidP="000B518D">
      <w:pPr>
        <w:pStyle w:val="Doc-text2"/>
        <w:ind w:left="0" w:firstLine="0"/>
        <w:rPr>
          <w:lang w:val="en-GB"/>
        </w:rPr>
      </w:pPr>
    </w:p>
    <w:p w14:paraId="203D7D7B" w14:textId="72039366" w:rsidR="00FB7A5A" w:rsidRDefault="00FB7A5A" w:rsidP="000B518D">
      <w:pPr>
        <w:pStyle w:val="Doc-text2"/>
        <w:ind w:left="0" w:firstLine="0"/>
        <w:rPr>
          <w:lang w:val="en-US"/>
        </w:rPr>
      </w:pPr>
    </w:p>
    <w:p w14:paraId="24CEACAB" w14:textId="13BD7799" w:rsidR="006A73F9" w:rsidRPr="006A73F9" w:rsidRDefault="00143AB7" w:rsidP="006A73F9">
      <w:pPr>
        <w:pStyle w:val="Doc-text2"/>
        <w:ind w:left="0" w:firstLine="0"/>
        <w:rPr>
          <w:lang w:val="en-US"/>
        </w:rPr>
      </w:pPr>
      <w:r>
        <w:rPr>
          <w:lang w:val="en-US"/>
        </w:rPr>
        <w:t xml:space="preserve">The fact that the UE replies with an </w:t>
      </w:r>
      <w:r w:rsidRPr="00143AB7">
        <w:rPr>
          <w:lang w:val="en-US"/>
        </w:rPr>
        <w:t>RRCReconfigurationComplete</w:t>
      </w:r>
      <w:r>
        <w:rPr>
          <w:lang w:val="en-US"/>
        </w:rPr>
        <w:t xml:space="preserve"> indicates that the message applies upon execution for CPA or CPC is in MN format i.e. it is an MN RRCReconfiguration that includes an SCG RRCReconfiguration embedded. Hence, upon applying the UE transmits an RRCReconfigurationComplete including </w:t>
      </w:r>
      <w:r w:rsidRPr="00143AB7">
        <w:rPr>
          <w:lang w:val="en-US"/>
        </w:rPr>
        <w:t>an embedded RRC complete message to the SN</w:t>
      </w:r>
      <w:r>
        <w:rPr>
          <w:lang w:val="en-US"/>
        </w:rPr>
        <w:t>.</w:t>
      </w:r>
      <w:r w:rsidR="006A73F9">
        <w:rPr>
          <w:lang w:val="en-US"/>
        </w:rPr>
        <w:t xml:space="preserve"> </w:t>
      </w:r>
      <w:r w:rsidR="006A73F9" w:rsidRPr="006A73F9">
        <w:rPr>
          <w:rFonts w:cs="Arial"/>
          <w:lang w:val="en-US"/>
        </w:rPr>
        <w:t xml:space="preserve">That message </w:t>
      </w:r>
      <w:r w:rsidR="006A73F9">
        <w:rPr>
          <w:rFonts w:cs="Arial"/>
          <w:lang w:val="en-US"/>
        </w:rPr>
        <w:t xml:space="preserve">applied, </w:t>
      </w:r>
      <w:r w:rsidR="006A73F9" w:rsidRPr="006A73F9">
        <w:rPr>
          <w:rFonts w:cs="Arial"/>
          <w:lang w:val="en-US"/>
        </w:rPr>
        <w:t>in MN f</w:t>
      </w:r>
      <w:r w:rsidR="006A73F9">
        <w:rPr>
          <w:rFonts w:cs="Arial"/>
          <w:lang w:val="en-US"/>
        </w:rPr>
        <w:t>ormat, may contain MCG/MN like configuration, so that upon execution the MCG/ bearer configuration is also modified, somewhat as in legacy.</w:t>
      </w:r>
    </w:p>
    <w:p w14:paraId="711A9B8F" w14:textId="77777777" w:rsidR="006A73F9" w:rsidRDefault="006A73F9" w:rsidP="000B518D">
      <w:pPr>
        <w:pStyle w:val="Doc-text2"/>
        <w:ind w:left="0" w:firstLine="0"/>
        <w:rPr>
          <w:lang w:val="en-US"/>
        </w:rPr>
      </w:pPr>
    </w:p>
    <w:p w14:paraId="47131232" w14:textId="41ADD6D7" w:rsidR="006A73F9" w:rsidRDefault="006A73F9" w:rsidP="000B518D">
      <w:pPr>
        <w:pStyle w:val="Doc-text2"/>
        <w:ind w:left="0" w:firstLine="0"/>
        <w:rPr>
          <w:lang w:val="en-US"/>
        </w:rPr>
      </w:pPr>
    </w:p>
    <w:p w14:paraId="5E8BBF68" w14:textId="28F1F8D3" w:rsidR="006A73F9" w:rsidRPr="0046419D" w:rsidRDefault="006A73F9" w:rsidP="006A73F9">
      <w:pPr>
        <w:pStyle w:val="Observation"/>
      </w:pPr>
      <w:r>
        <w:t>Upon CPC or CPA execution, the UE applies a message in MN format, which may re-configure the MC</w:t>
      </w:r>
      <w:r w:rsidR="002D3CCC">
        <w:t>G/MN upon CPC and CPA execution.</w:t>
      </w:r>
    </w:p>
    <w:p w14:paraId="5F5260F2" w14:textId="77777777" w:rsidR="006A73F9" w:rsidRDefault="006A73F9" w:rsidP="006A73F9">
      <w:pPr>
        <w:pStyle w:val="Doc-text2"/>
        <w:ind w:left="0" w:firstLine="0"/>
        <w:rPr>
          <w:lang w:val="en-US"/>
        </w:rPr>
      </w:pPr>
    </w:p>
    <w:p w14:paraId="6A4D2B9F" w14:textId="16314A18" w:rsidR="0075523B" w:rsidRDefault="006A73F9" w:rsidP="000B518D">
      <w:pPr>
        <w:pStyle w:val="Doc-text2"/>
        <w:ind w:left="0" w:firstLine="0"/>
        <w:rPr>
          <w:rFonts w:cs="Arial"/>
          <w:lang w:val="en-US"/>
        </w:rPr>
      </w:pPr>
      <w:r>
        <w:rPr>
          <w:rFonts w:cs="Arial"/>
          <w:lang w:val="en-US"/>
        </w:rPr>
        <w:t>However, while in legacy the MN re-configures the UE and</w:t>
      </w:r>
      <w:r w:rsidR="0075523B">
        <w:rPr>
          <w:rFonts w:cs="Arial"/>
          <w:lang w:val="en-US"/>
        </w:rPr>
        <w:t xml:space="preserve"> waits an RRCReconfigurationComplete with a new MN/MCG configuration that has been just provided, in CPA and CPC that is not really possible, as the UE is allowed to continue transmitting messages to the MN (before it executes CPA or CPC) using the current configuration.</w:t>
      </w:r>
      <w:r w:rsidR="002B474F">
        <w:rPr>
          <w:rFonts w:cs="Arial"/>
          <w:lang w:val="en-US"/>
        </w:rPr>
        <w:t xml:space="preserve"> One could argue that the MN would have to monitor messages according to the current UE’s configuration and the possibly applied upon execution. However, that might become quite cumbersome, especially if the UE is configured with different MCG/MN configurations for different target candidates</w:t>
      </w:r>
      <w:r w:rsidR="00FC2182">
        <w:rPr>
          <w:rFonts w:cs="Arial"/>
          <w:lang w:val="en-US"/>
        </w:rPr>
        <w:t xml:space="preserve"> (and d</w:t>
      </w:r>
      <w:r w:rsidR="0075523B">
        <w:rPr>
          <w:rFonts w:cs="Arial"/>
          <w:lang w:val="en-US"/>
        </w:rPr>
        <w:t>ifferent target candidates for CPA and/or CPC may have different capabilities, configure different measurements/ frequencies</w:t>
      </w:r>
      <w:r w:rsidR="00FC2182">
        <w:rPr>
          <w:rFonts w:cs="Arial"/>
          <w:lang w:val="en-US"/>
        </w:rPr>
        <w:t xml:space="preserve">, </w:t>
      </w:r>
      <w:r w:rsidR="0075523B">
        <w:rPr>
          <w:rFonts w:cs="Arial"/>
          <w:lang w:val="en-US"/>
        </w:rPr>
        <w:t>requiring different gap re-configuration from the MN’s perspective, etc.</w:t>
      </w:r>
      <w:r w:rsidR="00FC2182">
        <w:rPr>
          <w:rFonts w:cs="Arial"/>
          <w:lang w:val="en-US"/>
        </w:rPr>
        <w:t>).</w:t>
      </w:r>
    </w:p>
    <w:p w14:paraId="50788CA1" w14:textId="43A228D0" w:rsidR="00143AB7" w:rsidRDefault="00143AB7" w:rsidP="000B518D">
      <w:pPr>
        <w:pStyle w:val="Doc-text2"/>
        <w:ind w:left="0" w:firstLine="0"/>
        <w:rPr>
          <w:rFonts w:cs="Arial"/>
          <w:lang w:val="en-US"/>
        </w:rPr>
      </w:pPr>
    </w:p>
    <w:p w14:paraId="7B199EC6" w14:textId="3B3F6117" w:rsidR="0075523B" w:rsidRPr="001F1168" w:rsidRDefault="0075523B" w:rsidP="0075523B">
      <w:pPr>
        <w:pStyle w:val="Proposal"/>
      </w:pPr>
      <w:bookmarkStart w:id="9" w:name="_Toc71566824"/>
      <w:r>
        <w:t>Discuss</w:t>
      </w:r>
      <w:r w:rsidR="00FC2182">
        <w:t xml:space="preserve"> how to address the issue that</w:t>
      </w:r>
      <w:r>
        <w:t xml:space="preserve"> different MN/MCG configuration can be configured for the different target candidates in the message to be applied upon execution.</w:t>
      </w:r>
      <w:bookmarkEnd w:id="9"/>
      <w:r>
        <w:t xml:space="preserve"> </w:t>
      </w:r>
    </w:p>
    <w:p w14:paraId="0360E24F" w14:textId="36D6A8BF" w:rsidR="006A73F9" w:rsidRDefault="006A73F9" w:rsidP="000B518D">
      <w:pPr>
        <w:pStyle w:val="Doc-text2"/>
        <w:ind w:left="0" w:firstLine="0"/>
        <w:rPr>
          <w:rFonts w:cs="Arial"/>
          <w:lang w:val="en-US"/>
        </w:rPr>
      </w:pPr>
    </w:p>
    <w:p w14:paraId="59E3B8B1" w14:textId="10315417" w:rsidR="00FC2182" w:rsidRDefault="00FC2182" w:rsidP="000B518D">
      <w:pPr>
        <w:pStyle w:val="Doc-text2"/>
        <w:ind w:left="0" w:firstLine="0"/>
        <w:rPr>
          <w:lang w:val="en-US"/>
        </w:rPr>
      </w:pPr>
    </w:p>
    <w:p w14:paraId="1C3141B8" w14:textId="75E49767" w:rsidR="00FC2182" w:rsidRPr="00CC0140" w:rsidRDefault="00FC2182" w:rsidP="00FC2182">
      <w:pPr>
        <w:rPr>
          <w:rFonts w:ascii="Arial" w:hAnsi="Arial" w:cs="Arial"/>
          <w:i/>
          <w:iCs/>
          <w:u w:val="single"/>
        </w:rPr>
      </w:pPr>
      <w:r>
        <w:rPr>
          <w:rFonts w:ascii="Arial" w:hAnsi="Arial" w:cs="Arial"/>
          <w:i/>
          <w:iCs/>
          <w:u w:val="single"/>
        </w:rPr>
        <w:t>Assisting the MN to determine the target candidate SN</w:t>
      </w:r>
    </w:p>
    <w:p w14:paraId="1AEFA65C" w14:textId="741F671A" w:rsidR="004A2A58" w:rsidRPr="004A2A58" w:rsidRDefault="00FC2182" w:rsidP="004A2A58">
      <w:pPr>
        <w:pStyle w:val="Doc-text2"/>
        <w:ind w:left="0" w:firstLine="0"/>
        <w:rPr>
          <w:rFonts w:cs="Arial"/>
          <w:lang w:val="en-US"/>
        </w:rPr>
      </w:pPr>
      <w:r>
        <w:rPr>
          <w:rFonts w:cs="Arial"/>
          <w:lang w:val="en-US"/>
        </w:rPr>
        <w:t>In CPA and MN-initiated CPC the MN can configure with the UE with multiple target candidate PSCell(s) that may be associated to more than one target candidate SN</w:t>
      </w:r>
      <w:r w:rsidR="004A2A58">
        <w:rPr>
          <w:rFonts w:cs="Arial"/>
          <w:lang w:val="en-US"/>
        </w:rPr>
        <w:t xml:space="preserve">, as agreed in </w:t>
      </w:r>
      <w:r w:rsidR="004A2A58">
        <w:t>RAN2#112e for both CPA and SN-initiated inter-SN CPC:</w:t>
      </w:r>
    </w:p>
    <w:p w14:paraId="76CDCD4B" w14:textId="77777777" w:rsidR="004A2A58" w:rsidRDefault="004A2A58" w:rsidP="004A2A58">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1A: general/procedure</w:t>
      </w:r>
      <w:r>
        <w:rPr>
          <w:rFonts w:ascii="Arial" w:eastAsia="MS Mincho" w:hAnsi="Arial"/>
          <w:b/>
          <w:szCs w:val="24"/>
          <w:lang w:eastAsia="en-GB"/>
        </w:rPr>
        <w:t xml:space="preserve"> </w:t>
      </w:r>
    </w:p>
    <w:p w14:paraId="5049A716" w14:textId="77777777" w:rsidR="004A2A58" w:rsidRPr="00831BB5" w:rsidRDefault="004A2A58" w:rsidP="004A2A58">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Pr>
          <w:rFonts w:ascii="Arial" w:eastAsia="MS Mincho" w:hAnsi="Arial"/>
          <w:szCs w:val="24"/>
          <w:lang w:eastAsia="en-GB"/>
        </w:rPr>
        <w:t>…</w:t>
      </w:r>
    </w:p>
    <w:p w14:paraId="349BE61D" w14:textId="77777777" w:rsidR="004A2A58" w:rsidRDefault="004A2A58" w:rsidP="006D385B">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t>Support configuration of one or more candidate cells for CPAC.</w:t>
      </w:r>
    </w:p>
    <w:p w14:paraId="5BD7A852" w14:textId="77777777" w:rsidR="004A2A58" w:rsidRPr="00831BB5" w:rsidRDefault="004A2A58" w:rsidP="004A2A58">
      <w:pPr>
        <w:pBdr>
          <w:top w:val="single" w:sz="4" w:space="1" w:color="auto"/>
          <w:left w:val="single" w:sz="4" w:space="4" w:color="auto"/>
          <w:bottom w:val="single" w:sz="4" w:space="1" w:color="auto"/>
          <w:right w:val="single" w:sz="4" w:space="4" w:color="auto"/>
        </w:pBdr>
        <w:tabs>
          <w:tab w:val="left" w:pos="1622"/>
        </w:tabs>
        <w:overflowPunct/>
        <w:autoSpaceDE/>
        <w:autoSpaceDN/>
        <w:snapToGrid w:val="0"/>
        <w:ind w:left="1259"/>
        <w:textAlignment w:val="auto"/>
        <w:rPr>
          <w:rFonts w:ascii="Arial" w:eastAsia="MS Mincho" w:hAnsi="Arial"/>
          <w:b/>
          <w:szCs w:val="24"/>
          <w:lang w:eastAsia="en-GB"/>
        </w:rPr>
      </w:pPr>
      <w:r w:rsidRPr="00831BB5">
        <w:rPr>
          <w:rFonts w:ascii="Arial" w:eastAsia="MS Mincho" w:hAnsi="Arial"/>
          <w:szCs w:val="24"/>
          <w:lang w:eastAsia="en-GB"/>
        </w:rPr>
        <w:t>…</w:t>
      </w:r>
    </w:p>
    <w:p w14:paraId="785D2531" w14:textId="2982C481" w:rsidR="00FC2182" w:rsidRDefault="00FC2182" w:rsidP="00FC2182">
      <w:pPr>
        <w:pStyle w:val="Doc-text2"/>
        <w:ind w:left="0" w:firstLine="0"/>
        <w:rPr>
          <w:rFonts w:cs="Arial"/>
          <w:lang w:val="en-US"/>
        </w:rPr>
      </w:pPr>
      <w:r>
        <w:rPr>
          <w:rFonts w:cs="Arial"/>
          <w:lang w:val="en-US"/>
        </w:rPr>
        <w:t xml:space="preserve">It has also been agreed as shown above that </w:t>
      </w:r>
      <w:r w:rsidRPr="00FC2182">
        <w:rPr>
          <w:rFonts w:cs="Arial"/>
          <w:lang w:val="en-US"/>
        </w:rPr>
        <w:t>upon execution of CPAC, ‎the UE ‎shall ‎reply the</w:t>
      </w:r>
      <w:r>
        <w:rPr>
          <w:rFonts w:cs="Arial"/>
          <w:lang w:val="en-US"/>
        </w:rPr>
        <w:t xml:space="preserve"> </w:t>
      </w:r>
      <w:r w:rsidRPr="00FC2182">
        <w:rPr>
          <w:rFonts w:cs="Arial"/>
          <w:lang w:val="en-US"/>
        </w:rPr>
        <w:t>RRCReconfigurationComplete</w:t>
      </w:r>
      <w:r>
        <w:rPr>
          <w:rFonts w:cs="Arial"/>
          <w:lang w:val="en-US"/>
        </w:rPr>
        <w:t xml:space="preserve"> </w:t>
      </w:r>
      <w:r w:rsidRPr="00FC2182">
        <w:rPr>
          <w:rFonts w:cs="Arial"/>
          <w:lang w:val="en-US"/>
        </w:rPr>
        <w:t>‎message to ‎the MN ‎including an embedded RRC complete message to the SN, and then the MN ‎informs the ‎target SN.</w:t>
      </w:r>
    </w:p>
    <w:p w14:paraId="53E90015" w14:textId="77777777" w:rsidR="00FC2182" w:rsidRDefault="00FC2182" w:rsidP="00FC2182">
      <w:pPr>
        <w:pStyle w:val="Doc-text2"/>
        <w:ind w:left="0" w:firstLine="0"/>
        <w:rPr>
          <w:rFonts w:cs="Arial"/>
          <w:lang w:val="en-US"/>
        </w:rPr>
      </w:pPr>
    </w:p>
    <w:p w14:paraId="44294F42" w14:textId="53D33A83" w:rsidR="00BD2681" w:rsidRDefault="00BD2681" w:rsidP="00FC2182">
      <w:pPr>
        <w:pStyle w:val="Doc-text2"/>
        <w:ind w:left="0" w:firstLine="0"/>
        <w:rPr>
          <w:rFonts w:cs="Arial"/>
          <w:lang w:val="en-US"/>
        </w:rPr>
      </w:pPr>
      <w:r>
        <w:rPr>
          <w:rFonts w:cs="Arial"/>
          <w:lang w:val="en-US"/>
        </w:rPr>
        <w:t xml:space="preserve">As </w:t>
      </w:r>
      <w:r w:rsidR="00FC2182">
        <w:rPr>
          <w:rFonts w:cs="Arial"/>
          <w:lang w:val="en-US"/>
        </w:rPr>
        <w:t>different target candidate cells can be from different target candidate SN(s), the MN needs to know to which target candidate SN it needs to forward the embedded SN RRCReconfigurationComplete within the RRCReconfigurationComplete received from the UE.</w:t>
      </w:r>
      <w:r>
        <w:rPr>
          <w:rFonts w:cs="Arial"/>
          <w:lang w:val="en-US"/>
        </w:rPr>
        <w:t xml:space="preserve"> And consequently, the MN would need to know which CPA or CPC procedures would need to be canceled. Notice that this is not a problem in Release-16 for CHO or intra-node CPC. In CHO the UE executes CHO and transmits the RRCReconfigurationComplete to the target node, which transmits the source with a HO Success message. In CPC, the MN receives the embedded SN RRCReconfigurationComplete but as CPC is limited to intra-node, there is only a single SN to forward that one.</w:t>
      </w:r>
    </w:p>
    <w:p w14:paraId="697897EB" w14:textId="5268F487" w:rsidR="00BD2681" w:rsidRDefault="00BD2681" w:rsidP="00FC2182">
      <w:pPr>
        <w:pStyle w:val="Doc-text2"/>
        <w:ind w:left="0" w:firstLine="0"/>
        <w:rPr>
          <w:rFonts w:cs="Arial"/>
          <w:lang w:val="en-US"/>
        </w:rPr>
      </w:pPr>
    </w:p>
    <w:p w14:paraId="1F79B6F0" w14:textId="7E450646" w:rsidR="00BD2681" w:rsidRDefault="00BD2681" w:rsidP="00FC2182">
      <w:pPr>
        <w:pStyle w:val="Doc-text2"/>
        <w:ind w:left="0" w:firstLine="0"/>
        <w:rPr>
          <w:rFonts w:cs="Arial"/>
          <w:lang w:val="en-US"/>
        </w:rPr>
      </w:pPr>
      <w:r>
        <w:rPr>
          <w:rFonts w:cs="Arial"/>
          <w:lang w:val="en-US"/>
        </w:rPr>
        <w:t>A simple solution for that problem could be the UE include an indication in the RRCReconfigurationComplete upon execution of the PSCell the UE accesses upon execution, so that the MN knows to which target candidate SN it needs to forward the message. That would either be a cell identity or the reconfiguration Id, assuming the MN keeps some kind of mapping between that identifier and the target candidate SN.</w:t>
      </w:r>
    </w:p>
    <w:p w14:paraId="5ED55923" w14:textId="77777777" w:rsidR="000B518D" w:rsidRDefault="000B518D" w:rsidP="000B518D">
      <w:pPr>
        <w:pStyle w:val="Doc-text2"/>
        <w:ind w:left="0" w:firstLine="0"/>
        <w:rPr>
          <w:lang w:val="en-US"/>
        </w:rPr>
      </w:pPr>
    </w:p>
    <w:p w14:paraId="622E9276" w14:textId="69112F93" w:rsidR="00BD2681" w:rsidRPr="001F1168" w:rsidRDefault="00BD2681" w:rsidP="00BD2681">
      <w:pPr>
        <w:pStyle w:val="Proposal"/>
      </w:pPr>
      <w:bookmarkStart w:id="10" w:name="_Toc71566825"/>
      <w:r>
        <w:t>Upon inter-node CPC and CPA execution the UE includes an indication of the PSCell in the RRCReconfigurationComplete.</w:t>
      </w:r>
      <w:bookmarkEnd w:id="10"/>
    </w:p>
    <w:p w14:paraId="00E14E5D" w14:textId="22D1B63B" w:rsidR="00BD2681" w:rsidRDefault="00BD2681" w:rsidP="0008501B">
      <w:pPr>
        <w:jc w:val="center"/>
      </w:pPr>
    </w:p>
    <w:p w14:paraId="1CD4BE07" w14:textId="6A3B39CF" w:rsidR="00F861E1" w:rsidRDefault="00F861E1" w:rsidP="00F861E1">
      <w:pPr>
        <w:pStyle w:val="Doc-text2"/>
        <w:ind w:left="0" w:firstLine="0"/>
        <w:rPr>
          <w:rFonts w:cs="Arial"/>
          <w:lang w:val="en-US"/>
        </w:rPr>
      </w:pPr>
      <w:r>
        <w:rPr>
          <w:rFonts w:cs="Arial"/>
          <w:lang w:val="en-US"/>
        </w:rPr>
        <w:t>Below we show an example of a possible stage-2 signaling flow for CPA and MN-initiated CPC</w:t>
      </w:r>
      <w:r w:rsidR="00C02CEB">
        <w:rPr>
          <w:rFonts w:cs="Arial"/>
          <w:lang w:val="en-US"/>
        </w:rPr>
        <w:t>:</w:t>
      </w:r>
    </w:p>
    <w:p w14:paraId="19B51E9D" w14:textId="77777777" w:rsidR="00F861E1" w:rsidRDefault="00F861E1" w:rsidP="00F861E1">
      <w:pPr>
        <w:pStyle w:val="Doc-text2"/>
        <w:ind w:left="0" w:firstLine="0"/>
        <w:rPr>
          <w:rFonts w:cs="Arial"/>
          <w:lang w:val="en-US"/>
        </w:rPr>
      </w:pPr>
    </w:p>
    <w:p w14:paraId="21E26BF9" w14:textId="1107CAA7" w:rsidR="00BD2681" w:rsidRDefault="00596399" w:rsidP="00921BC4">
      <w:pPr>
        <w:jc w:val="center"/>
      </w:pPr>
      <w:r>
        <w:rPr>
          <w:noProof/>
        </w:rPr>
        <w:drawing>
          <wp:inline distT="0" distB="0" distL="0" distR="0" wp14:anchorId="645508C2" wp14:editId="323314F8">
            <wp:extent cx="4740746" cy="370266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58912" cy="3716850"/>
                    </a:xfrm>
                    <a:prstGeom prst="rect">
                      <a:avLst/>
                    </a:prstGeom>
                    <a:noFill/>
                  </pic:spPr>
                </pic:pic>
              </a:graphicData>
            </a:graphic>
          </wp:inline>
        </w:drawing>
      </w:r>
    </w:p>
    <w:p w14:paraId="02227609" w14:textId="77777777" w:rsidR="00BD2681" w:rsidRPr="00DE5341" w:rsidRDefault="00BD2681" w:rsidP="00086F92"/>
    <w:p w14:paraId="2226D2D3" w14:textId="2CE8607E" w:rsidR="00FF6528" w:rsidRDefault="00FF6528" w:rsidP="00564481">
      <w:pPr>
        <w:pStyle w:val="Doc-text2"/>
        <w:ind w:left="0" w:firstLine="0"/>
        <w:rPr>
          <w:lang w:val="en-US" w:eastAsia="en-GB"/>
        </w:rPr>
      </w:pPr>
    </w:p>
    <w:p w14:paraId="4932DB0B" w14:textId="1117E54C" w:rsidR="0008501B" w:rsidRDefault="0008501B" w:rsidP="0008501B">
      <w:pPr>
        <w:pStyle w:val="Heading2"/>
      </w:pPr>
      <w:r>
        <w:t>2.</w:t>
      </w:r>
      <w:r w:rsidR="00103D9F">
        <w:t>2</w:t>
      </w:r>
      <w:r>
        <w:tab/>
        <w:t xml:space="preserve">SN-initiated </w:t>
      </w:r>
      <w:r w:rsidR="002B6B09">
        <w:t xml:space="preserve">inter-node </w:t>
      </w:r>
      <w:r>
        <w:t>CPC</w:t>
      </w:r>
    </w:p>
    <w:p w14:paraId="3F0A08EB" w14:textId="3ACAAE27" w:rsidR="0008501B" w:rsidRPr="00CC0140" w:rsidRDefault="0008501B" w:rsidP="0008501B">
      <w:pPr>
        <w:rPr>
          <w:rFonts w:ascii="Arial" w:hAnsi="Arial" w:cs="Arial"/>
          <w:i/>
          <w:iCs/>
          <w:u w:val="single"/>
        </w:rPr>
      </w:pPr>
      <w:r w:rsidRPr="00CC0140">
        <w:rPr>
          <w:rFonts w:ascii="Arial" w:hAnsi="Arial" w:cs="Arial"/>
          <w:i/>
          <w:iCs/>
          <w:u w:val="single"/>
        </w:rPr>
        <w:t xml:space="preserve">Configuration of </w:t>
      </w:r>
      <w:r>
        <w:rPr>
          <w:rFonts w:ascii="Arial" w:hAnsi="Arial" w:cs="Arial"/>
          <w:i/>
          <w:iCs/>
          <w:u w:val="single"/>
        </w:rPr>
        <w:t>SN</w:t>
      </w:r>
      <w:r w:rsidRPr="00CC0140">
        <w:rPr>
          <w:rFonts w:ascii="Arial" w:hAnsi="Arial" w:cs="Arial"/>
          <w:i/>
          <w:iCs/>
          <w:u w:val="single"/>
        </w:rPr>
        <w:t>-initiated CPC</w:t>
      </w:r>
    </w:p>
    <w:p w14:paraId="465C7133" w14:textId="2FC7F4F1" w:rsidR="00103D9F" w:rsidRPr="00BB3924" w:rsidRDefault="00103D9F" w:rsidP="00BB3924">
      <w:pPr>
        <w:pStyle w:val="Doc-text2"/>
        <w:ind w:left="0" w:firstLine="0"/>
        <w:rPr>
          <w:lang w:val="en-US"/>
        </w:rPr>
      </w:pPr>
      <w:r>
        <w:rPr>
          <w:lang w:val="en-US"/>
        </w:rPr>
        <w:t>Concerning the configuration of SN</w:t>
      </w:r>
      <w:r w:rsidRPr="00CC0140">
        <w:rPr>
          <w:lang w:val="en-US"/>
        </w:rPr>
        <w:t>-initiated CPC</w:t>
      </w:r>
      <w:r>
        <w:rPr>
          <w:lang w:val="en-US"/>
        </w:rPr>
        <w:t xml:space="preserve"> (during the preparation phase), the following has been recently agreed in RAN2#113e:</w:t>
      </w:r>
    </w:p>
    <w:p w14:paraId="636F98A0" w14:textId="77777777" w:rsidR="00103D9F" w:rsidRDefault="00103D9F" w:rsidP="00103D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E3314">
        <w:t>Agreements</w:t>
      </w:r>
    </w:p>
    <w:p w14:paraId="4B3F2FEE" w14:textId="77777777" w:rsidR="00103D9F" w:rsidRPr="00CE3314" w:rsidRDefault="00103D9F" w:rsidP="00103D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w:t>
      </w:r>
    </w:p>
    <w:p w14:paraId="2F6CD0C1" w14:textId="77777777" w:rsidR="00103D9F" w:rsidRPr="00CE3314" w:rsidRDefault="00103D9F" w:rsidP="00103D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E3314">
        <w:t>9</w:t>
      </w:r>
      <w:r w:rsidRPr="00CE3314">
        <w:tab/>
        <w:t xml:space="preserve">The message carrying ‎conditionalReconfiguration for CPA/CPC is in MN format (i.e. contains ‎both MCG and SCG re-configurations). For the following cases: a). </w:t>
      </w:r>
      <w:r w:rsidRPr="00CC0140">
        <w:rPr>
          <w:highlight w:val="yellow"/>
        </w:rPr>
        <w:t>MN-Initiated CPA b). MN-Initiated inter-SN CPC</w:t>
      </w:r>
      <w:r w:rsidRPr="00CE3314">
        <w:t xml:space="preserve"> </w:t>
      </w:r>
      <w:r w:rsidRPr="00CC0140">
        <w:rPr>
          <w:highlight w:val="green"/>
        </w:rPr>
        <w:t>c). SN-initiated inter-SN CPC.</w:t>
      </w:r>
      <w:r w:rsidRPr="00CE3314">
        <w:t xml:space="preserve"> </w:t>
      </w:r>
    </w:p>
    <w:p w14:paraId="7C914577" w14:textId="77777777" w:rsidR="00103D9F" w:rsidRPr="00CE3314" w:rsidRDefault="00103D9F" w:rsidP="00103D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w:t>
      </w:r>
    </w:p>
    <w:p w14:paraId="6C22DFC3" w14:textId="77777777" w:rsidR="00103D9F" w:rsidRDefault="00103D9F" w:rsidP="00103D9F">
      <w:pPr>
        <w:pStyle w:val="Doc-text2"/>
        <w:ind w:left="0" w:firstLine="0"/>
        <w:rPr>
          <w:lang w:val="en-US" w:eastAsia="en-GB"/>
        </w:rPr>
      </w:pPr>
    </w:p>
    <w:p w14:paraId="2285FA93" w14:textId="797751DC" w:rsidR="00103D9F" w:rsidRPr="008E21E9" w:rsidRDefault="00BB3924" w:rsidP="008E21E9">
      <w:pPr>
        <w:pStyle w:val="Doc-text2"/>
        <w:ind w:left="0" w:firstLine="0"/>
        <w:rPr>
          <w:lang w:val="en-US" w:eastAsia="en-GB"/>
        </w:rPr>
      </w:pPr>
      <w:r>
        <w:rPr>
          <w:lang w:val="en-US" w:eastAsia="en-GB"/>
        </w:rPr>
        <w:t xml:space="preserve">As in CPA and MN-initiated CPC, the </w:t>
      </w:r>
      <w:r w:rsidR="00103D9F">
        <w:rPr>
          <w:lang w:val="en-US" w:eastAsia="en-GB"/>
        </w:rPr>
        <w:t xml:space="preserve">message carrying </w:t>
      </w:r>
      <w:r>
        <w:rPr>
          <w:lang w:val="en-US" w:eastAsia="en-GB"/>
        </w:rPr>
        <w:t>SN</w:t>
      </w:r>
      <w:r w:rsidR="00103D9F">
        <w:rPr>
          <w:lang w:val="en-US" w:eastAsia="en-GB"/>
        </w:rPr>
        <w:t xml:space="preserve">-initiated CPC is </w:t>
      </w:r>
      <w:r>
        <w:rPr>
          <w:lang w:val="en-US" w:eastAsia="en-GB"/>
        </w:rPr>
        <w:t xml:space="preserve">also </w:t>
      </w:r>
      <w:r w:rsidR="00103D9F">
        <w:rPr>
          <w:lang w:val="en-US" w:eastAsia="en-GB"/>
        </w:rPr>
        <w:t>in MN format i.e. it is provided as part of the MCG configuration as in Conditional Handover (CHO) standardized in Rel-16</w:t>
      </w:r>
      <w:r>
        <w:rPr>
          <w:lang w:val="en-US" w:eastAsia="en-GB"/>
        </w:rPr>
        <w:t xml:space="preserve">, and not as in intra-SN CPC Rel-16 (which is an SCG configuration). </w:t>
      </w:r>
      <w:r w:rsidR="00103D9F">
        <w:rPr>
          <w:lang w:val="en-US" w:eastAsia="en-GB"/>
        </w:rPr>
        <w:t>Hence, one can</w:t>
      </w:r>
      <w:r w:rsidR="008E21E9">
        <w:rPr>
          <w:lang w:val="en-US" w:eastAsia="en-GB"/>
        </w:rPr>
        <w:t xml:space="preserve"> also</w:t>
      </w:r>
      <w:r w:rsidR="00103D9F">
        <w:rPr>
          <w:lang w:val="en-US" w:eastAsia="en-GB"/>
        </w:rPr>
        <w:t xml:space="preserve"> assume that the existing field </w:t>
      </w:r>
      <w:r w:rsidR="00103D9F" w:rsidRPr="006A3ADA">
        <w:rPr>
          <w:i/>
          <w:iCs/>
          <w:lang w:val="en-US" w:eastAsia="en-GB"/>
        </w:rPr>
        <w:t>conditionalReconfiguration-r16</w:t>
      </w:r>
      <w:r w:rsidR="008E21E9">
        <w:rPr>
          <w:lang w:val="en-US" w:eastAsia="en-GB"/>
        </w:rPr>
        <w:t xml:space="preserve"> can be used</w:t>
      </w:r>
      <w:r w:rsidR="00933A96">
        <w:rPr>
          <w:lang w:val="en-US" w:eastAsia="en-GB"/>
        </w:rPr>
        <w:t>, and a similar discussion regarding simultaneous CPC and CHO and the maximum number of candidates is needed.</w:t>
      </w:r>
    </w:p>
    <w:p w14:paraId="08EA8E3B" w14:textId="77777777" w:rsidR="00103D9F" w:rsidRDefault="00103D9F" w:rsidP="00103D9F">
      <w:pPr>
        <w:pStyle w:val="Doc-text2"/>
        <w:ind w:left="0" w:firstLine="0"/>
        <w:rPr>
          <w:lang w:val="en-US" w:eastAsia="en-GB"/>
        </w:rPr>
      </w:pPr>
    </w:p>
    <w:p w14:paraId="295F2315" w14:textId="77777777" w:rsidR="00103D9F" w:rsidRDefault="00103D9F" w:rsidP="00103D9F">
      <w:pPr>
        <w:pStyle w:val="Doc-text2"/>
        <w:ind w:left="0" w:firstLine="0"/>
        <w:rPr>
          <w:lang w:val="en-US" w:eastAsia="en-GB"/>
        </w:rPr>
      </w:pPr>
    </w:p>
    <w:p w14:paraId="5654F575" w14:textId="138DE96B" w:rsidR="0008501B" w:rsidRPr="00933A96" w:rsidRDefault="008E21E9" w:rsidP="00933A96">
      <w:pPr>
        <w:pStyle w:val="Proposal"/>
      </w:pPr>
      <w:bookmarkStart w:id="11" w:name="_Toc71566826"/>
      <w:r>
        <w:t>SN</w:t>
      </w:r>
      <w:r w:rsidR="00103D9F">
        <w:t xml:space="preserve">-initiated CPC can be configured using the existing </w:t>
      </w:r>
      <w:r w:rsidR="00103D9F" w:rsidRPr="002C32A0">
        <w:t>conditionalReconfiguration-r16</w:t>
      </w:r>
      <w:r w:rsidR="00103D9F">
        <w:t xml:space="preserve"> (no need to create a new field for Rel-17 configuration).</w:t>
      </w:r>
      <w:bookmarkEnd w:id="11"/>
      <w:r w:rsidR="00103D9F">
        <w:t xml:space="preserve"> </w:t>
      </w:r>
    </w:p>
    <w:p w14:paraId="43C95E34" w14:textId="1F2FBBAC" w:rsidR="0008501B" w:rsidRDefault="0008501B" w:rsidP="0008501B">
      <w:pPr>
        <w:pStyle w:val="Doc-text2"/>
        <w:rPr>
          <w:i/>
          <w:iCs/>
        </w:rPr>
      </w:pPr>
    </w:p>
    <w:p w14:paraId="2C5DF93A" w14:textId="2193E9D7" w:rsidR="00933A96" w:rsidRDefault="00933A96" w:rsidP="00933A96">
      <w:pPr>
        <w:pStyle w:val="Proposal"/>
      </w:pPr>
      <w:bookmarkStart w:id="12" w:name="_Toc71566827"/>
      <w:r>
        <w:t xml:space="preserve">FFS If SN-initiated CPC is simultaneously configured with CHO, how to split the </w:t>
      </w:r>
      <w:r w:rsidRPr="00DC0408">
        <w:t>maxNrofCondCells-r16</w:t>
      </w:r>
      <w:r>
        <w:t xml:space="preserve"> among CPA/</w:t>
      </w:r>
      <w:r w:rsidRPr="00DC0408">
        <w:t xml:space="preserve"> </w:t>
      </w:r>
      <w:r>
        <w:t>MN-initiated CPC candidates and CHO candidates.</w:t>
      </w:r>
      <w:bookmarkEnd w:id="12"/>
    </w:p>
    <w:p w14:paraId="053F739B" w14:textId="6E42A4AC" w:rsidR="0008501B" w:rsidRPr="00933A96" w:rsidRDefault="0008501B" w:rsidP="0008501B">
      <w:pPr>
        <w:pStyle w:val="Doc-text2"/>
        <w:rPr>
          <w:i/>
          <w:iCs/>
          <w:lang w:val="en-GB"/>
        </w:rPr>
      </w:pPr>
    </w:p>
    <w:p w14:paraId="3465F0CE" w14:textId="77777777" w:rsidR="00C02CEB" w:rsidRDefault="00C02CEB" w:rsidP="00D8063A">
      <w:pPr>
        <w:rPr>
          <w:rFonts w:ascii="Arial" w:hAnsi="Arial" w:cs="Arial"/>
          <w:i/>
          <w:iCs/>
          <w:u w:val="single"/>
        </w:rPr>
      </w:pPr>
    </w:p>
    <w:p w14:paraId="4E3B3A92" w14:textId="7668FAAF" w:rsidR="00D8063A" w:rsidRPr="00CC0140" w:rsidRDefault="00D8063A" w:rsidP="00D8063A">
      <w:pPr>
        <w:rPr>
          <w:rFonts w:ascii="Arial" w:hAnsi="Arial" w:cs="Arial"/>
          <w:i/>
          <w:iCs/>
          <w:u w:val="single"/>
        </w:rPr>
      </w:pPr>
      <w:r>
        <w:rPr>
          <w:rFonts w:ascii="Arial" w:hAnsi="Arial" w:cs="Arial"/>
          <w:i/>
          <w:iCs/>
          <w:u w:val="single"/>
        </w:rPr>
        <w:t>Execution condition configuration</w:t>
      </w:r>
    </w:p>
    <w:p w14:paraId="6E27374B" w14:textId="77DF786D" w:rsidR="00C02CEB" w:rsidRPr="00C02CEB" w:rsidRDefault="00D8063A" w:rsidP="00C02CEB">
      <w:pPr>
        <w:pStyle w:val="Doc-text2"/>
        <w:ind w:left="0" w:firstLine="0"/>
        <w:rPr>
          <w:lang w:val="en-US"/>
        </w:rPr>
      </w:pPr>
      <w:r>
        <w:rPr>
          <w:lang w:val="en-US"/>
        </w:rPr>
        <w:t>Another aspect to be discussed is the configuration of the execution condition for SN-initiated CPC.</w:t>
      </w:r>
      <w:r w:rsidR="00040EAD">
        <w:rPr>
          <w:lang w:val="en-US"/>
        </w:rPr>
        <w:t xml:space="preserve"> </w:t>
      </w:r>
      <w:r w:rsidR="00C02CEB">
        <w:rPr>
          <w:lang w:val="en-US"/>
        </w:rPr>
        <w:t xml:space="preserve">The following agreement from RAN2#113 has quite some impact for that discussion: </w:t>
      </w:r>
    </w:p>
    <w:p w14:paraId="718122F1" w14:textId="77777777" w:rsidR="00C02CEB" w:rsidRPr="00CE3314" w:rsidRDefault="00C02CEB" w:rsidP="00C02CEB">
      <w:pPr>
        <w:pStyle w:val="Doc-text2"/>
      </w:pPr>
    </w:p>
    <w:p w14:paraId="02266A92" w14:textId="77777777" w:rsidR="00C02CEB" w:rsidRPr="00CE3314" w:rsidRDefault="00C02CEB" w:rsidP="00C02CE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E3314">
        <w:t>Agreements</w:t>
      </w:r>
    </w:p>
    <w:p w14:paraId="16D30FA0" w14:textId="77777777" w:rsidR="00C02CEB" w:rsidRPr="00CE3314" w:rsidRDefault="00C02CEB" w:rsidP="00C02CE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A0B2387" w14:textId="77777777" w:rsidR="00C02CEB" w:rsidRPr="00CE3314" w:rsidRDefault="00C02CEB" w:rsidP="00C02CE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E3314">
        <w:t>1</w:t>
      </w:r>
      <w:r w:rsidRPr="00CE3314">
        <w:tab/>
        <w:t xml:space="preserve">In SN initiated CPC with MN involvement, the source SN transfers the execution condition(s) to the MN. </w:t>
      </w:r>
      <w:r w:rsidRPr="00C02CEB">
        <w:rPr>
          <w:highlight w:val="yellow"/>
        </w:rPr>
        <w:t>FFS whether MN needs to comprehend the execution condition set by the source SN. FFS on stage-3 detail of coding of execution condition(s) in the final message.</w:t>
      </w:r>
    </w:p>
    <w:p w14:paraId="585EB793" w14:textId="77777777" w:rsidR="00C02CEB" w:rsidRPr="00CE3314" w:rsidRDefault="00C02CEB" w:rsidP="00C02CE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7208A5E" w14:textId="77777777" w:rsidR="00C02CEB" w:rsidRDefault="00C02CEB" w:rsidP="00D8063A">
      <w:pPr>
        <w:pStyle w:val="Doc-text2"/>
        <w:ind w:left="0" w:firstLine="0"/>
        <w:rPr>
          <w:lang w:val="en-US"/>
        </w:rPr>
      </w:pPr>
    </w:p>
    <w:p w14:paraId="33EB625D" w14:textId="77777777" w:rsidR="009757A2" w:rsidRDefault="009757A2" w:rsidP="00D8063A">
      <w:pPr>
        <w:pStyle w:val="Doc-text2"/>
        <w:ind w:left="0" w:firstLine="0"/>
        <w:rPr>
          <w:lang w:val="en-US"/>
        </w:rPr>
      </w:pPr>
      <w:r>
        <w:rPr>
          <w:lang w:val="en-US"/>
        </w:rPr>
        <w:t xml:space="preserve">If the </w:t>
      </w:r>
      <w:r w:rsidR="00C02CEB">
        <w:rPr>
          <w:lang w:val="en-US"/>
        </w:rPr>
        <w:t>S-SN transfers the execution condition in a way that the MN needs to comprehend</w:t>
      </w:r>
      <w:r>
        <w:rPr>
          <w:lang w:val="en-US"/>
        </w:rPr>
        <w:t xml:space="preserve">, one potential </w:t>
      </w:r>
      <w:r w:rsidR="00C02CEB">
        <w:rPr>
          <w:lang w:val="en-US"/>
        </w:rPr>
        <w:t xml:space="preserve">advantage in that case is that as in CPA and MN-initiated CPC, the MN could simply set the execution conditions to the existing field </w:t>
      </w:r>
      <w:r w:rsidR="00C02CEB" w:rsidRPr="00C02CEB">
        <w:rPr>
          <w:i/>
          <w:iCs/>
          <w:lang w:val="en-US"/>
        </w:rPr>
        <w:t>condExecutionCond-r16</w:t>
      </w:r>
      <w:r w:rsidR="00C02CEB">
        <w:rPr>
          <w:lang w:val="en-US"/>
        </w:rPr>
        <w:t>.</w:t>
      </w:r>
      <w:r w:rsidR="000219F7">
        <w:rPr>
          <w:lang w:val="en-US"/>
        </w:rPr>
        <w:t xml:space="preserve"> i.e. there would be no need to define a new field for that sake.</w:t>
      </w:r>
      <w:r>
        <w:rPr>
          <w:lang w:val="en-US"/>
        </w:rPr>
        <w:t xml:space="preserve"> </w:t>
      </w:r>
    </w:p>
    <w:p w14:paraId="1347EC2F" w14:textId="77777777" w:rsidR="009757A2" w:rsidRDefault="009757A2" w:rsidP="00D8063A">
      <w:pPr>
        <w:pStyle w:val="Doc-text2"/>
        <w:ind w:left="0" w:firstLine="0"/>
        <w:rPr>
          <w:lang w:val="en-US"/>
        </w:rPr>
      </w:pPr>
    </w:p>
    <w:p w14:paraId="6804810E" w14:textId="7AD817EE" w:rsidR="009757A2" w:rsidRDefault="009757A2" w:rsidP="00D8063A">
      <w:pPr>
        <w:pStyle w:val="Doc-text2"/>
        <w:ind w:left="0" w:firstLine="0"/>
        <w:rPr>
          <w:lang w:val="en-US"/>
        </w:rPr>
      </w:pPr>
      <w:r>
        <w:rPr>
          <w:lang w:val="en-US"/>
        </w:rPr>
        <w:t>However, if a new field is not defined</w:t>
      </w:r>
      <w:r w:rsidRPr="009757A2">
        <w:t xml:space="preserve"> </w:t>
      </w:r>
      <w:r w:rsidRPr="009757A2">
        <w:rPr>
          <w:lang w:val="en-US"/>
        </w:rPr>
        <w:t>in</w:t>
      </w:r>
      <w:r>
        <w:rPr>
          <w:lang w:val="en-US"/>
        </w:rPr>
        <w:t xml:space="preserve"> the IE </w:t>
      </w:r>
      <w:r w:rsidRPr="009757A2">
        <w:rPr>
          <w:lang w:val="en-US"/>
        </w:rPr>
        <w:t>CondReconfigToAddMod</w:t>
      </w:r>
      <w:r>
        <w:rPr>
          <w:lang w:val="en-US"/>
        </w:rPr>
        <w:t xml:space="preserve">, an ambiguity exists. In MN-intiiated CPC, CPA and CHO, the execution condition in </w:t>
      </w:r>
      <w:r w:rsidRPr="009757A2">
        <w:rPr>
          <w:lang w:val="en-US"/>
        </w:rPr>
        <w:t>condExecutionCond</w:t>
      </w:r>
      <w:r>
        <w:rPr>
          <w:lang w:val="en-US"/>
        </w:rPr>
        <w:t xml:space="preserve">-r16 refers to MeasID(s) in the MCG MeasConfig. However, in the SN-initiated CPC, the execution condition needs to refer to an SCG MeasConfig. Hence, a new field is anyways needed in </w:t>
      </w:r>
      <w:r w:rsidRPr="009757A2">
        <w:rPr>
          <w:lang w:val="en-US"/>
        </w:rPr>
        <w:t>CondReconfigToAddMod</w:t>
      </w:r>
      <w:r>
        <w:rPr>
          <w:lang w:val="en-US"/>
        </w:rPr>
        <w:t xml:space="preserve"> so the UE is aware that a given execution condition refers to the SCG MeasConfig. </w:t>
      </w:r>
    </w:p>
    <w:p w14:paraId="0C4FDA2E" w14:textId="4F1AF242" w:rsidR="009757A2" w:rsidRDefault="009757A2" w:rsidP="00D8063A">
      <w:pPr>
        <w:pStyle w:val="Doc-text2"/>
        <w:ind w:left="0" w:firstLine="0"/>
        <w:rPr>
          <w:lang w:val="en-US"/>
        </w:rPr>
      </w:pPr>
    </w:p>
    <w:p w14:paraId="3D644DD8" w14:textId="3B275860" w:rsidR="009757A2" w:rsidRDefault="009757A2" w:rsidP="009757A2">
      <w:pPr>
        <w:pStyle w:val="Proposal"/>
      </w:pPr>
      <w:bookmarkStart w:id="13" w:name="_Hlk71218265"/>
      <w:bookmarkStart w:id="14" w:name="_Toc71566828"/>
      <w:r>
        <w:t xml:space="preserve">A new field is introduced </w:t>
      </w:r>
      <w:bookmarkStart w:id="15" w:name="_Hlk71218247"/>
      <w:r w:rsidRPr="009757A2">
        <w:rPr>
          <w:lang w:val="en-US"/>
        </w:rPr>
        <w:t>CondReconfigToAddMod</w:t>
      </w:r>
      <w:r>
        <w:t xml:space="preserve"> </w:t>
      </w:r>
      <w:bookmarkEnd w:id="15"/>
      <w:r>
        <w:t>to indicate that the execution condition refers to the SCG MeasConfig.</w:t>
      </w:r>
      <w:bookmarkEnd w:id="14"/>
    </w:p>
    <w:bookmarkEnd w:id="13"/>
    <w:p w14:paraId="57CC9DED" w14:textId="5FD35FAB" w:rsidR="009757A2" w:rsidRPr="009757A2" w:rsidRDefault="009757A2" w:rsidP="00D8063A">
      <w:pPr>
        <w:pStyle w:val="Doc-text2"/>
        <w:ind w:left="0" w:firstLine="0"/>
        <w:rPr>
          <w:lang w:val="en-GB"/>
        </w:rPr>
      </w:pPr>
    </w:p>
    <w:p w14:paraId="32F0BF0D" w14:textId="64B0D0E1" w:rsidR="0083228C" w:rsidRDefault="0083228C" w:rsidP="00D8063A">
      <w:pPr>
        <w:pStyle w:val="Doc-text2"/>
        <w:ind w:left="0" w:firstLine="0"/>
        <w:rPr>
          <w:lang w:val="en-US"/>
        </w:rPr>
      </w:pPr>
    </w:p>
    <w:p w14:paraId="286F4520" w14:textId="2FF06559" w:rsidR="009757A2" w:rsidRDefault="009757A2" w:rsidP="00D8063A">
      <w:pPr>
        <w:pStyle w:val="Doc-text2"/>
        <w:ind w:left="0" w:firstLine="0"/>
        <w:rPr>
          <w:lang w:val="en-US"/>
        </w:rPr>
      </w:pPr>
      <w:r>
        <w:rPr>
          <w:lang w:val="en-US"/>
        </w:rPr>
        <w:t xml:space="preserve">As a new field is anyways needed, it seems acceptable to define that the </w:t>
      </w:r>
      <w:r w:rsidRPr="009757A2">
        <w:rPr>
          <w:lang w:val="en-US"/>
        </w:rPr>
        <w:t xml:space="preserve">MN </w:t>
      </w:r>
      <w:r>
        <w:rPr>
          <w:lang w:val="en-US"/>
        </w:rPr>
        <w:t xml:space="preserve">does not </w:t>
      </w:r>
      <w:r w:rsidRPr="009757A2">
        <w:rPr>
          <w:lang w:val="en-US"/>
        </w:rPr>
        <w:t>need</w:t>
      </w:r>
      <w:r>
        <w:rPr>
          <w:lang w:val="en-US"/>
        </w:rPr>
        <w:t xml:space="preserve"> </w:t>
      </w:r>
      <w:r w:rsidRPr="009757A2">
        <w:rPr>
          <w:lang w:val="en-US"/>
        </w:rPr>
        <w:t>to comprehend the execution condition set by the source SN</w:t>
      </w:r>
      <w:r>
        <w:rPr>
          <w:lang w:val="en-US"/>
        </w:rPr>
        <w:t>, so the S-SN provides the execution condition as a container to be added directly to</w:t>
      </w:r>
      <w:r w:rsidRPr="009757A2">
        <w:t xml:space="preserve"> </w:t>
      </w:r>
      <w:r w:rsidRPr="009757A2">
        <w:rPr>
          <w:lang w:val="en-US"/>
        </w:rPr>
        <w:t>CondReconfigToAddMod</w:t>
      </w:r>
      <w:r>
        <w:rPr>
          <w:lang w:val="en-US"/>
        </w:rPr>
        <w:t xml:space="preserve"> in the new field e.g.   </w:t>
      </w:r>
    </w:p>
    <w:p w14:paraId="2227E0CE" w14:textId="5EFEAE31" w:rsidR="009757A2" w:rsidRDefault="009757A2" w:rsidP="0083228C">
      <w:pPr>
        <w:pStyle w:val="Doc-text2"/>
        <w:ind w:left="0" w:firstLine="0"/>
        <w:rPr>
          <w:lang w:val="en-US"/>
        </w:rPr>
      </w:pPr>
    </w:p>
    <w:p w14:paraId="310FA33E" w14:textId="722E724B" w:rsidR="009757A2" w:rsidRDefault="009757A2" w:rsidP="009757A2">
      <w:pPr>
        <w:pStyle w:val="Proposal"/>
      </w:pPr>
      <w:bookmarkStart w:id="16" w:name="_Toc71566829"/>
      <w:r>
        <w:t xml:space="preserve">A new field for the execution condition of SN-initiated CPC is introduced in </w:t>
      </w:r>
      <w:r w:rsidRPr="009757A2">
        <w:rPr>
          <w:lang w:val="en-US"/>
        </w:rPr>
        <w:t>CondReconfigToAddMod</w:t>
      </w:r>
      <w:r>
        <w:t>. That is the same field that indicates that the execution condition refers to the SCG MeasConfig.</w:t>
      </w:r>
      <w:bookmarkEnd w:id="16"/>
    </w:p>
    <w:p w14:paraId="13FB5EF6" w14:textId="77777777" w:rsidR="009757A2" w:rsidRPr="00C32B5E" w:rsidRDefault="009757A2" w:rsidP="009757A2">
      <w:pPr>
        <w:pStyle w:val="Proposal"/>
        <w:numPr>
          <w:ilvl w:val="0"/>
          <w:numId w:val="0"/>
        </w:numPr>
      </w:pPr>
    </w:p>
    <w:p w14:paraId="2D76CCF3" w14:textId="77777777" w:rsidR="009757A2" w:rsidRPr="00DE5341" w:rsidRDefault="009757A2" w:rsidP="009757A2">
      <w:pPr>
        <w:pStyle w:val="PL"/>
      </w:pPr>
      <w:r w:rsidRPr="00DE5341">
        <w:t xml:space="preserve">CondReconfigToAddModList-r16 ::= </w:t>
      </w:r>
      <w:r w:rsidRPr="00DE5341">
        <w:rPr>
          <w:color w:val="993366"/>
        </w:rPr>
        <w:t>SEQUENCE</w:t>
      </w:r>
      <w:r w:rsidRPr="00DE5341">
        <w:t xml:space="preserve"> (</w:t>
      </w:r>
      <w:r w:rsidRPr="00DE5341">
        <w:rPr>
          <w:color w:val="993366"/>
        </w:rPr>
        <w:t>SIZE</w:t>
      </w:r>
      <w:r w:rsidRPr="00DE5341">
        <w:t xml:space="preserve"> (1.. maxNrofCondCells-r16))</w:t>
      </w:r>
      <w:r w:rsidRPr="00DE5341">
        <w:rPr>
          <w:color w:val="993366"/>
        </w:rPr>
        <w:t xml:space="preserve"> OF</w:t>
      </w:r>
      <w:r w:rsidRPr="00DE5341">
        <w:t xml:space="preserve"> CondReconfigToAddMod-r16</w:t>
      </w:r>
    </w:p>
    <w:p w14:paraId="41A147FD" w14:textId="77777777" w:rsidR="009757A2" w:rsidRPr="00DE5341" w:rsidRDefault="009757A2" w:rsidP="009757A2">
      <w:pPr>
        <w:pStyle w:val="PL"/>
      </w:pPr>
    </w:p>
    <w:p w14:paraId="63539A36" w14:textId="77777777" w:rsidR="009757A2" w:rsidRPr="00F4597E" w:rsidRDefault="009757A2" w:rsidP="009757A2">
      <w:pPr>
        <w:pStyle w:val="PL"/>
        <w:rPr>
          <w:lang w:val="pt-BR"/>
        </w:rPr>
      </w:pPr>
      <w:r w:rsidRPr="00F4597E">
        <w:rPr>
          <w:lang w:val="pt-BR"/>
        </w:rPr>
        <w:t xml:space="preserve">CondReconfigToAddMod-r16 ::=     </w:t>
      </w:r>
      <w:r w:rsidRPr="00F4597E">
        <w:rPr>
          <w:color w:val="993366"/>
          <w:lang w:val="pt-BR"/>
        </w:rPr>
        <w:t>SEQUENCE</w:t>
      </w:r>
      <w:r w:rsidRPr="00F4597E">
        <w:rPr>
          <w:lang w:val="pt-BR"/>
        </w:rPr>
        <w:t xml:space="preserve"> {</w:t>
      </w:r>
    </w:p>
    <w:p w14:paraId="194FF9A3" w14:textId="77777777" w:rsidR="009757A2" w:rsidRPr="00F4597E" w:rsidRDefault="009757A2" w:rsidP="009757A2">
      <w:pPr>
        <w:pStyle w:val="PL"/>
        <w:rPr>
          <w:lang w:val="pt-BR"/>
        </w:rPr>
      </w:pPr>
      <w:r w:rsidRPr="00F4597E">
        <w:rPr>
          <w:lang w:val="pt-BR"/>
        </w:rPr>
        <w:t xml:space="preserve">    condReconfigId-r16               CondReconfigId-r16,</w:t>
      </w:r>
    </w:p>
    <w:p w14:paraId="2C28AAE6" w14:textId="77777777" w:rsidR="009757A2" w:rsidRPr="00DE5341" w:rsidRDefault="009757A2" w:rsidP="009757A2">
      <w:pPr>
        <w:pStyle w:val="PL"/>
        <w:rPr>
          <w:color w:val="808080"/>
        </w:rPr>
      </w:pPr>
      <w:r w:rsidRPr="00F4597E">
        <w:rPr>
          <w:lang w:val="pt-BR"/>
        </w:rPr>
        <w:t xml:space="preserve">    </w:t>
      </w:r>
      <w:r w:rsidRPr="00184D78">
        <w:rPr>
          <w:highlight w:val="yellow"/>
        </w:rPr>
        <w:t xml:space="preserve">condExecutionCond-r16            </w:t>
      </w:r>
      <w:r w:rsidRPr="00184D78">
        <w:rPr>
          <w:color w:val="993366"/>
          <w:highlight w:val="yellow"/>
        </w:rPr>
        <w:t>SEQUENCE</w:t>
      </w:r>
      <w:r w:rsidRPr="00184D78">
        <w:rPr>
          <w:highlight w:val="yellow"/>
        </w:rPr>
        <w:t xml:space="preserve"> (</w:t>
      </w:r>
      <w:r w:rsidRPr="00184D78">
        <w:rPr>
          <w:color w:val="993366"/>
          <w:highlight w:val="yellow"/>
        </w:rPr>
        <w:t>SIZE</w:t>
      </w:r>
      <w:r w:rsidRPr="00184D78">
        <w:rPr>
          <w:highlight w:val="yellow"/>
        </w:rPr>
        <w:t xml:space="preserve"> (1..2))</w:t>
      </w:r>
      <w:r w:rsidRPr="00184D78">
        <w:rPr>
          <w:color w:val="993366"/>
          <w:highlight w:val="yellow"/>
        </w:rPr>
        <w:t xml:space="preserve"> OF</w:t>
      </w:r>
      <w:r w:rsidRPr="00184D78">
        <w:rPr>
          <w:highlight w:val="yellow"/>
        </w:rPr>
        <w:t xml:space="preserve"> MeasId                      </w:t>
      </w:r>
      <w:r w:rsidRPr="00184D78">
        <w:rPr>
          <w:color w:val="993366"/>
          <w:highlight w:val="yellow"/>
        </w:rPr>
        <w:t>OPTIONAL</w:t>
      </w:r>
      <w:r w:rsidRPr="00184D78">
        <w:rPr>
          <w:highlight w:val="yellow"/>
        </w:rPr>
        <w:t xml:space="preserve">,    </w:t>
      </w:r>
      <w:r w:rsidRPr="00184D78">
        <w:rPr>
          <w:color w:val="808080"/>
          <w:highlight w:val="yellow"/>
        </w:rPr>
        <w:t>-- Cond condReconfigAdd</w:t>
      </w:r>
    </w:p>
    <w:p w14:paraId="2F30F460" w14:textId="77777777" w:rsidR="009757A2" w:rsidRDefault="009757A2" w:rsidP="009757A2">
      <w:pPr>
        <w:pStyle w:val="PL"/>
      </w:pPr>
    </w:p>
    <w:p w14:paraId="7DB90617" w14:textId="77777777" w:rsidR="003D6ED4" w:rsidRPr="003461AF" w:rsidRDefault="003D6ED4" w:rsidP="003D6ED4">
      <w:pPr>
        <w:pStyle w:val="PL"/>
        <w:rPr>
          <w:color w:val="FF0000"/>
          <w:highlight w:val="yellow"/>
          <w:u w:val="single"/>
        </w:rPr>
      </w:pPr>
      <w:r w:rsidRPr="003461AF">
        <w:rPr>
          <w:color w:val="FF0000"/>
          <w:highlight w:val="yellow"/>
          <w:u w:val="single"/>
        </w:rPr>
        <w:t>[[</w:t>
      </w:r>
    </w:p>
    <w:p w14:paraId="3E2BA547" w14:textId="77777777" w:rsidR="003D6ED4" w:rsidRPr="003461AF" w:rsidRDefault="003D6ED4" w:rsidP="003D6ED4">
      <w:pPr>
        <w:pStyle w:val="PL"/>
        <w:rPr>
          <w:color w:val="FF0000"/>
          <w:highlight w:val="yellow"/>
          <w:u w:val="single"/>
        </w:rPr>
      </w:pPr>
      <w:r w:rsidRPr="003461AF">
        <w:rPr>
          <w:color w:val="FF0000"/>
          <w:highlight w:val="yellow"/>
          <w:u w:val="single"/>
        </w:rPr>
        <w:tab/>
        <w:t xml:space="preserve">condExecutionCond2-r17           OCTET STRING (CONTAINING CondReconfigExecCond-r17) </w:t>
      </w:r>
      <w:r w:rsidRPr="003461AF">
        <w:rPr>
          <w:color w:val="FF0000"/>
          <w:highlight w:val="yellow"/>
          <w:u w:val="single"/>
        </w:rPr>
        <w:tab/>
        <w:t>OPTIONAL</w:t>
      </w:r>
    </w:p>
    <w:p w14:paraId="2B7077A0" w14:textId="77777777" w:rsidR="003D6ED4" w:rsidRPr="00AF24EC" w:rsidRDefault="003D6ED4" w:rsidP="003D6ED4">
      <w:pPr>
        <w:pStyle w:val="PL"/>
        <w:rPr>
          <w:color w:val="FF0000"/>
          <w:u w:val="single"/>
        </w:rPr>
      </w:pPr>
      <w:r w:rsidRPr="003461AF">
        <w:rPr>
          <w:color w:val="FF0000"/>
          <w:highlight w:val="yellow"/>
          <w:u w:val="single"/>
        </w:rPr>
        <w:t xml:space="preserve">    ]]</w:t>
      </w:r>
      <w:r>
        <w:rPr>
          <w:color w:val="FF0000"/>
          <w:u w:val="single"/>
        </w:rPr>
        <w:t>,</w:t>
      </w:r>
    </w:p>
    <w:p w14:paraId="3A2A1971" w14:textId="77777777" w:rsidR="009757A2" w:rsidRDefault="009757A2" w:rsidP="009757A2">
      <w:pPr>
        <w:pStyle w:val="PL"/>
      </w:pPr>
    </w:p>
    <w:p w14:paraId="7C1ED0A0" w14:textId="77777777" w:rsidR="009757A2" w:rsidRPr="00DE5341" w:rsidRDefault="009757A2" w:rsidP="009757A2">
      <w:pPr>
        <w:pStyle w:val="PL"/>
        <w:rPr>
          <w:color w:val="808080"/>
        </w:rPr>
      </w:pPr>
      <w:r w:rsidRPr="00DE5341">
        <w:t xml:space="preserve">    condRRCReconfig-r16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 xml:space="preserve">,    </w:t>
      </w:r>
      <w:r w:rsidRPr="00DE5341">
        <w:rPr>
          <w:color w:val="808080"/>
        </w:rPr>
        <w:t>-- Cond condReconfigAdd</w:t>
      </w:r>
    </w:p>
    <w:p w14:paraId="45367C64" w14:textId="77777777" w:rsidR="009757A2" w:rsidRPr="00DE5341" w:rsidRDefault="009757A2" w:rsidP="009757A2">
      <w:pPr>
        <w:pStyle w:val="PL"/>
      </w:pPr>
      <w:r w:rsidRPr="00DE5341">
        <w:t xml:space="preserve">    ...</w:t>
      </w:r>
    </w:p>
    <w:p w14:paraId="564EE251" w14:textId="77777777" w:rsidR="009757A2" w:rsidRPr="00DE5341" w:rsidRDefault="009757A2" w:rsidP="009757A2">
      <w:pPr>
        <w:pStyle w:val="PL"/>
      </w:pPr>
      <w:r w:rsidRPr="00DE5341">
        <w:t>}</w:t>
      </w:r>
    </w:p>
    <w:p w14:paraId="2B4D1D09" w14:textId="77777777" w:rsidR="009757A2" w:rsidRDefault="009757A2" w:rsidP="009757A2">
      <w:pPr>
        <w:pStyle w:val="PL"/>
      </w:pPr>
    </w:p>
    <w:p w14:paraId="079FF97A" w14:textId="4F4020C4" w:rsidR="00F64131" w:rsidRPr="00F64131" w:rsidRDefault="00F64131" w:rsidP="009757A2">
      <w:pPr>
        <w:pStyle w:val="PL"/>
        <w:rPr>
          <w:color w:val="FF0000"/>
          <w:u w:val="single"/>
        </w:rPr>
      </w:pPr>
      <w:r w:rsidRPr="00F64131">
        <w:rPr>
          <w:color w:val="FF0000"/>
          <w:highlight w:val="yellow"/>
          <w:u w:val="single"/>
        </w:rPr>
        <w:t xml:space="preserve">CondReconfigExecCond-r17 ::= SEQUENCE (SIZE (1..2)) OF MeasId                      </w:t>
      </w:r>
    </w:p>
    <w:p w14:paraId="16A1AC47" w14:textId="77777777" w:rsidR="00F64131" w:rsidRPr="00DE5341" w:rsidRDefault="00F64131" w:rsidP="009757A2">
      <w:pPr>
        <w:pStyle w:val="PL"/>
      </w:pPr>
    </w:p>
    <w:p w14:paraId="485FB36B" w14:textId="77777777" w:rsidR="009757A2" w:rsidRPr="00DE5341" w:rsidRDefault="009757A2" w:rsidP="009757A2">
      <w:pPr>
        <w:pStyle w:val="PL"/>
        <w:rPr>
          <w:color w:val="808080"/>
        </w:rPr>
      </w:pPr>
      <w:r w:rsidRPr="00DE5341">
        <w:rPr>
          <w:color w:val="808080"/>
        </w:rPr>
        <w:t>-- TAG-CONDRECONFIGTOADDMODLIST-STOP</w:t>
      </w:r>
    </w:p>
    <w:p w14:paraId="1A72DED9" w14:textId="77777777" w:rsidR="009757A2" w:rsidRPr="00DE5341" w:rsidRDefault="009757A2" w:rsidP="009757A2">
      <w:pPr>
        <w:pStyle w:val="PL"/>
        <w:rPr>
          <w:color w:val="808080"/>
        </w:rPr>
      </w:pPr>
      <w:r w:rsidRPr="00DE5341">
        <w:rPr>
          <w:color w:val="808080"/>
        </w:rPr>
        <w:t>-- ASN1STOP</w:t>
      </w:r>
    </w:p>
    <w:p w14:paraId="1040C024" w14:textId="469D0730" w:rsidR="00E20C86" w:rsidRDefault="00E20C86" w:rsidP="00CB4982">
      <w:pPr>
        <w:rPr>
          <w:rFonts w:ascii="Arial" w:hAnsi="Arial" w:cs="Arial"/>
        </w:rPr>
      </w:pPr>
    </w:p>
    <w:p w14:paraId="7C6ECAAA" w14:textId="68AE87E4" w:rsidR="00CD7D5A" w:rsidRPr="00CC0140" w:rsidRDefault="00CD7D5A" w:rsidP="00CD7D5A">
      <w:pPr>
        <w:rPr>
          <w:rFonts w:ascii="Arial" w:hAnsi="Arial" w:cs="Arial"/>
          <w:i/>
          <w:iCs/>
          <w:u w:val="single"/>
        </w:rPr>
      </w:pPr>
      <w:r>
        <w:rPr>
          <w:rFonts w:ascii="Arial" w:hAnsi="Arial" w:cs="Arial"/>
          <w:i/>
          <w:iCs/>
          <w:u w:val="single"/>
        </w:rPr>
        <w:t xml:space="preserve">Configuring </w:t>
      </w:r>
      <w:r w:rsidR="00227104">
        <w:rPr>
          <w:rFonts w:ascii="Arial" w:hAnsi="Arial" w:cs="Arial"/>
          <w:i/>
          <w:iCs/>
          <w:u w:val="single"/>
        </w:rPr>
        <w:t xml:space="preserve">measId(s) for CPC not referred in the </w:t>
      </w:r>
      <w:r>
        <w:rPr>
          <w:rFonts w:ascii="Arial" w:hAnsi="Arial" w:cs="Arial"/>
          <w:i/>
          <w:iCs/>
          <w:u w:val="single"/>
        </w:rPr>
        <w:t>execution conditions</w:t>
      </w:r>
    </w:p>
    <w:p w14:paraId="455E919E" w14:textId="515C69BB" w:rsidR="00031524" w:rsidRDefault="00227104" w:rsidP="00CB4982">
      <w:pPr>
        <w:rPr>
          <w:rFonts w:ascii="Arial" w:hAnsi="Arial" w:cs="Arial"/>
        </w:rPr>
      </w:pPr>
      <w:r>
        <w:rPr>
          <w:rFonts w:ascii="Arial" w:hAnsi="Arial" w:cs="Arial"/>
        </w:rPr>
        <w:lastRenderedPageBreak/>
        <w:t>The stage-2 signalling for SN</w:t>
      </w:r>
      <w:r w:rsidR="008148CC">
        <w:rPr>
          <w:rFonts w:ascii="Arial" w:hAnsi="Arial" w:cs="Arial"/>
        </w:rPr>
        <w:t xml:space="preserve">-initiated CPC </w:t>
      </w:r>
      <w:r>
        <w:rPr>
          <w:rFonts w:ascii="Arial" w:hAnsi="Arial" w:cs="Arial"/>
        </w:rPr>
        <w:t>is still under discussion</w:t>
      </w:r>
      <w:r w:rsidR="00452242">
        <w:rPr>
          <w:rFonts w:ascii="Arial" w:hAnsi="Arial" w:cs="Arial"/>
        </w:rPr>
        <w:t>, and further details</w:t>
      </w:r>
      <w:r w:rsidR="007F5254">
        <w:rPr>
          <w:rFonts w:ascii="Arial" w:hAnsi="Arial" w:cs="Arial"/>
        </w:rPr>
        <w:t xml:space="preserve"> are provided i</w:t>
      </w:r>
      <w:r w:rsidR="00485F36">
        <w:rPr>
          <w:rFonts w:ascii="Arial" w:hAnsi="Arial" w:cs="Arial"/>
        </w:rPr>
        <w:t xml:space="preserve">n </w:t>
      </w:r>
      <w:r w:rsidR="00485F36">
        <w:rPr>
          <w:rFonts w:ascii="Arial" w:hAnsi="Arial" w:cs="Arial"/>
        </w:rPr>
        <w:fldChar w:fldCharType="begin"/>
      </w:r>
      <w:r w:rsidR="00485F36">
        <w:rPr>
          <w:rFonts w:ascii="Arial" w:hAnsi="Arial" w:cs="Arial"/>
        </w:rPr>
        <w:instrText xml:space="preserve"> REF _Ref71566660 \r \h </w:instrText>
      </w:r>
      <w:r w:rsidR="00485F36">
        <w:rPr>
          <w:rFonts w:ascii="Arial" w:hAnsi="Arial" w:cs="Arial"/>
        </w:rPr>
      </w:r>
      <w:r w:rsidR="00485F36">
        <w:rPr>
          <w:rFonts w:ascii="Arial" w:hAnsi="Arial" w:cs="Arial"/>
        </w:rPr>
        <w:fldChar w:fldCharType="separate"/>
      </w:r>
      <w:r w:rsidR="00485F36">
        <w:rPr>
          <w:rFonts w:ascii="Arial" w:hAnsi="Arial" w:cs="Arial"/>
        </w:rPr>
        <w:t>[2]</w:t>
      </w:r>
      <w:r w:rsidR="00485F36">
        <w:rPr>
          <w:rFonts w:ascii="Arial" w:hAnsi="Arial" w:cs="Arial"/>
        </w:rPr>
        <w:fldChar w:fldCharType="end"/>
      </w:r>
      <w:r w:rsidR="007F5254">
        <w:rPr>
          <w:rFonts w:ascii="Arial" w:hAnsi="Arial" w:cs="Arial"/>
        </w:rPr>
        <w:t>.</w:t>
      </w:r>
      <w:r w:rsidR="008148CC">
        <w:rPr>
          <w:rFonts w:ascii="Arial" w:hAnsi="Arial" w:cs="Arial"/>
        </w:rPr>
        <w:t xml:space="preserve"> The simplest approach seems to be </w:t>
      </w:r>
      <w:r w:rsidR="00320951">
        <w:rPr>
          <w:rFonts w:ascii="Arial" w:hAnsi="Arial" w:cs="Arial"/>
        </w:rPr>
        <w:t>solution</w:t>
      </w:r>
      <w:r w:rsidR="008148CC">
        <w:rPr>
          <w:rFonts w:ascii="Arial" w:hAnsi="Arial" w:cs="Arial"/>
        </w:rPr>
        <w:t xml:space="preserve"> 2, </w:t>
      </w:r>
      <w:r w:rsidR="00320951">
        <w:rPr>
          <w:rFonts w:ascii="Arial" w:hAnsi="Arial" w:cs="Arial"/>
        </w:rPr>
        <w:t xml:space="preserve">where the S-SN only generates and provides to the MN the execution conditions and the SCG MeasConfig for CPC when it becomes aware of the target candidates accepted by the Target Candidate SN(s). </w:t>
      </w:r>
    </w:p>
    <w:p w14:paraId="0DFCBC91" w14:textId="7B69BE18" w:rsidR="00031524" w:rsidRDefault="00452242" w:rsidP="00CB4982">
      <w:pPr>
        <w:rPr>
          <w:rFonts w:ascii="Arial" w:hAnsi="Arial" w:cs="Arial"/>
        </w:rPr>
      </w:pPr>
      <w:r>
        <w:rPr>
          <w:rFonts w:ascii="Arial" w:hAnsi="Arial" w:cs="Arial"/>
        </w:rPr>
        <w:t xml:space="preserve">In solution 2 the </w:t>
      </w:r>
      <w:r w:rsidR="00031524">
        <w:rPr>
          <w:rFonts w:ascii="Arial" w:hAnsi="Arial" w:cs="Arial"/>
        </w:rPr>
        <w:t xml:space="preserve">request for CPC from the S-SN to the MN (e.g. S-NODE CHANGE REQUIRED) does not include </w:t>
      </w:r>
      <w:r w:rsidR="00835138">
        <w:rPr>
          <w:rFonts w:ascii="Arial" w:hAnsi="Arial" w:cs="Arial"/>
        </w:rPr>
        <w:t xml:space="preserve">any </w:t>
      </w:r>
      <w:r w:rsidR="00031524">
        <w:rPr>
          <w:rFonts w:ascii="Arial" w:hAnsi="Arial" w:cs="Arial"/>
        </w:rPr>
        <w:t>execution conditions and/or SCG MeasConfig for CPC, but simply measurements to be forwarded to the T-SN candidates(s),</w:t>
      </w:r>
      <w:r w:rsidR="00835138">
        <w:rPr>
          <w:rFonts w:ascii="Arial" w:hAnsi="Arial" w:cs="Arial"/>
        </w:rPr>
        <w:t xml:space="preserve"> S-NODE ADDITION REQUEST, </w:t>
      </w:r>
      <w:r w:rsidR="00031524">
        <w:rPr>
          <w:rFonts w:ascii="Arial" w:hAnsi="Arial" w:cs="Arial"/>
        </w:rPr>
        <w:t>somewhat similar to legacy SN-initiated SN Change.</w:t>
      </w:r>
      <w:r w:rsidR="00835138">
        <w:rPr>
          <w:rFonts w:ascii="Arial" w:hAnsi="Arial" w:cs="Arial"/>
        </w:rPr>
        <w:t xml:space="preserve"> The T-SN candidate selects the candidate cells and indicates in the S-NODE ADDITION REQUEST ACK to the MN, which forwards to the S-SN (S-NODE CHANGE CONFIRM). At that point, the S-SN is aware of the target candidate cells accepted by the target candidate SNs and can generated without uncertainty the execution conditions mapped to the target candidates </w:t>
      </w:r>
      <w:r w:rsidR="0001710B">
        <w:rPr>
          <w:rFonts w:ascii="Arial" w:hAnsi="Arial" w:cs="Arial"/>
        </w:rPr>
        <w:t>+ the SCG MeasConfig for CPC (for the associated measId(s)).</w:t>
      </w:r>
      <w:r w:rsidR="00B63CAA">
        <w:rPr>
          <w:rFonts w:ascii="Arial" w:hAnsi="Arial" w:cs="Arial"/>
        </w:rPr>
        <w:t xml:space="preserve"> </w:t>
      </w:r>
      <w:r w:rsidR="00514B13">
        <w:rPr>
          <w:rFonts w:ascii="Arial" w:hAnsi="Arial" w:cs="Arial"/>
        </w:rPr>
        <w:t xml:space="preserve">One aspect brought up by some companies in previous meetings was that solution 2 requires </w:t>
      </w:r>
      <w:r w:rsidR="00C25290">
        <w:rPr>
          <w:rFonts w:ascii="Arial" w:hAnsi="Arial" w:cs="Arial"/>
        </w:rPr>
        <w:t xml:space="preserve">an additional modification procedure over XnAP (which in our view is not critical for this procedure). </w:t>
      </w:r>
      <w:r w:rsidR="00B63CAA">
        <w:rPr>
          <w:rFonts w:ascii="Arial" w:hAnsi="Arial" w:cs="Arial"/>
        </w:rPr>
        <w:t>An example is shown below, to illustrate solution 2.</w:t>
      </w:r>
    </w:p>
    <w:p w14:paraId="47C5225C" w14:textId="70C3EF06" w:rsidR="00452242" w:rsidRDefault="00452242" w:rsidP="00CB4982">
      <w:pPr>
        <w:rPr>
          <w:rFonts w:ascii="Arial" w:hAnsi="Arial" w:cs="Arial"/>
        </w:rPr>
      </w:pPr>
    </w:p>
    <w:p w14:paraId="27B59D96" w14:textId="2F6DC0B7" w:rsidR="00452242" w:rsidRDefault="00452242" w:rsidP="00CB4982">
      <w:pPr>
        <w:rPr>
          <w:rFonts w:ascii="Arial" w:hAnsi="Arial" w:cs="Arial"/>
        </w:rPr>
      </w:pPr>
      <w:r>
        <w:rPr>
          <w:rFonts w:ascii="Arial" w:hAnsi="Arial" w:cs="Arial"/>
          <w:noProof/>
        </w:rPr>
        <w:drawing>
          <wp:inline distT="0" distB="0" distL="0" distR="0" wp14:anchorId="0C09B69A" wp14:editId="556FDD0A">
            <wp:extent cx="6234856" cy="5088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45655" cy="5097534"/>
                    </a:xfrm>
                    <a:prstGeom prst="rect">
                      <a:avLst/>
                    </a:prstGeom>
                    <a:noFill/>
                  </pic:spPr>
                </pic:pic>
              </a:graphicData>
            </a:graphic>
          </wp:inline>
        </w:drawing>
      </w:r>
    </w:p>
    <w:p w14:paraId="62CD513B" w14:textId="77777777" w:rsidR="008148CC" w:rsidRDefault="008148CC" w:rsidP="00CB4982">
      <w:pPr>
        <w:rPr>
          <w:rFonts w:ascii="Arial" w:hAnsi="Arial" w:cs="Arial"/>
        </w:rPr>
      </w:pPr>
    </w:p>
    <w:p w14:paraId="0D81B0EF" w14:textId="42677B01" w:rsidR="00DF2E41" w:rsidRDefault="00514B13" w:rsidP="00514B13">
      <w:pPr>
        <w:rPr>
          <w:rFonts w:ascii="Arial" w:hAnsi="Arial" w:cs="Arial"/>
        </w:rPr>
      </w:pPr>
      <w:r>
        <w:rPr>
          <w:rFonts w:ascii="Arial" w:hAnsi="Arial" w:cs="Arial"/>
        </w:rPr>
        <w:t xml:space="preserve">In solution 1 the </w:t>
      </w:r>
      <w:r w:rsidR="00C25290">
        <w:rPr>
          <w:rFonts w:ascii="Arial" w:hAnsi="Arial" w:cs="Arial"/>
        </w:rPr>
        <w:t>intention is to avoid, if possible, this addition</w:t>
      </w:r>
      <w:r w:rsidR="00C069F5">
        <w:rPr>
          <w:rFonts w:ascii="Arial" w:hAnsi="Arial" w:cs="Arial"/>
        </w:rPr>
        <w:t>al</w:t>
      </w:r>
      <w:r w:rsidR="00C25290">
        <w:rPr>
          <w:rFonts w:ascii="Arial" w:hAnsi="Arial" w:cs="Arial"/>
        </w:rPr>
        <w:t xml:space="preserve"> procedure, by letting the S-SN to provide execution conditions and SCG MeasConfig for CPC </w:t>
      </w:r>
      <w:r w:rsidR="00890A1F">
        <w:rPr>
          <w:rFonts w:ascii="Arial" w:hAnsi="Arial" w:cs="Arial"/>
        </w:rPr>
        <w:t>in the request for CPC to the MN (S-NODE CHANGE REQUIRED), even though the S-SN does not know which candidates the T-SN candidates will accept or reject</w:t>
      </w:r>
      <w:r w:rsidR="000A6B63">
        <w:rPr>
          <w:rFonts w:ascii="Arial" w:hAnsi="Arial" w:cs="Arial"/>
        </w:rPr>
        <w:t xml:space="preserve">, which may be seen as an opportunistic approach. As </w:t>
      </w:r>
      <w:r w:rsidR="00C069F5">
        <w:rPr>
          <w:rFonts w:ascii="Arial" w:hAnsi="Arial" w:cs="Arial"/>
        </w:rPr>
        <w:t xml:space="preserve">brought up </w:t>
      </w:r>
      <w:r w:rsidR="000A6B63">
        <w:rPr>
          <w:rFonts w:ascii="Arial" w:hAnsi="Arial" w:cs="Arial"/>
        </w:rPr>
        <w:t>in an email discussion, that gives the opportunity for the MN to configure the UE with CPC after having received the S-NODE ADDITION REQUEST ACK</w:t>
      </w:r>
      <w:r w:rsidR="007939EF">
        <w:rPr>
          <w:rFonts w:ascii="Arial" w:hAnsi="Arial" w:cs="Arial"/>
        </w:rPr>
        <w:t>.</w:t>
      </w:r>
      <w:r w:rsidR="00DF2E41">
        <w:rPr>
          <w:rFonts w:ascii="Arial" w:hAnsi="Arial" w:cs="Arial"/>
        </w:rPr>
        <w:t xml:space="preserve"> MN indicates selected candidates in the SN CHANGE CONFIRM so the S-SN has the </w:t>
      </w:r>
      <w:r w:rsidR="00DF2E41">
        <w:rPr>
          <w:rFonts w:ascii="Arial" w:hAnsi="Arial" w:cs="Arial"/>
        </w:rPr>
        <w:lastRenderedPageBreak/>
        <w:t>opportunity to re-configure the UE e.g. adjust measurement gaps according to the frequencies selected by the target candidates.</w:t>
      </w:r>
      <w:r w:rsidR="00DF2E41" w:rsidRPr="00DF2E41">
        <w:rPr>
          <w:rFonts w:ascii="Arial" w:hAnsi="Arial" w:cs="Arial"/>
        </w:rPr>
        <w:t xml:space="preserve"> </w:t>
      </w:r>
      <w:r w:rsidR="00DF2E41">
        <w:rPr>
          <w:rFonts w:ascii="Arial" w:hAnsi="Arial" w:cs="Arial"/>
        </w:rPr>
        <w:t>An example is shown below, to illustrate solution 1.</w:t>
      </w:r>
    </w:p>
    <w:p w14:paraId="65E95A06" w14:textId="442F9802" w:rsidR="000E71EB" w:rsidRDefault="000E71EB" w:rsidP="00514B13">
      <w:pPr>
        <w:rPr>
          <w:rFonts w:ascii="Arial" w:hAnsi="Arial" w:cs="Arial"/>
        </w:rPr>
      </w:pPr>
    </w:p>
    <w:p w14:paraId="70E770EC" w14:textId="79E3F2A9" w:rsidR="000E71EB" w:rsidRDefault="000E71EB" w:rsidP="00514B13">
      <w:pPr>
        <w:rPr>
          <w:rFonts w:ascii="Arial" w:hAnsi="Arial" w:cs="Arial"/>
        </w:rPr>
      </w:pPr>
    </w:p>
    <w:p w14:paraId="38E13102" w14:textId="77777777" w:rsidR="000E71EB" w:rsidRDefault="000E71EB" w:rsidP="00514B13">
      <w:pPr>
        <w:rPr>
          <w:rFonts w:ascii="Arial" w:hAnsi="Arial" w:cs="Arial"/>
        </w:rPr>
      </w:pPr>
    </w:p>
    <w:p w14:paraId="5C329BB1" w14:textId="7F78AA2B" w:rsidR="00DF2E41" w:rsidRDefault="00C069F5" w:rsidP="00C069F5">
      <w:pPr>
        <w:jc w:val="center"/>
        <w:rPr>
          <w:rFonts w:ascii="Arial" w:hAnsi="Arial" w:cs="Arial"/>
        </w:rPr>
      </w:pPr>
      <w:r>
        <w:rPr>
          <w:rFonts w:ascii="Arial" w:hAnsi="Arial" w:cs="Arial"/>
          <w:noProof/>
        </w:rPr>
        <w:drawing>
          <wp:inline distT="0" distB="0" distL="0" distR="0" wp14:anchorId="53F7E4AD" wp14:editId="0FBB759F">
            <wp:extent cx="5121108" cy="5149148"/>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9125" cy="5157209"/>
                    </a:xfrm>
                    <a:prstGeom prst="rect">
                      <a:avLst/>
                    </a:prstGeom>
                    <a:noFill/>
                  </pic:spPr>
                </pic:pic>
              </a:graphicData>
            </a:graphic>
          </wp:inline>
        </w:drawing>
      </w:r>
    </w:p>
    <w:p w14:paraId="0CC066CC" w14:textId="77777777" w:rsidR="00ED764C" w:rsidRDefault="00ED764C" w:rsidP="00514B13">
      <w:pPr>
        <w:rPr>
          <w:rFonts w:ascii="Arial" w:hAnsi="Arial" w:cs="Arial"/>
        </w:rPr>
      </w:pPr>
    </w:p>
    <w:p w14:paraId="3E392165" w14:textId="77777777" w:rsidR="006D385B" w:rsidRDefault="008B408E" w:rsidP="00514B13">
      <w:pPr>
        <w:rPr>
          <w:rFonts w:ascii="Arial" w:hAnsi="Arial" w:cs="Arial"/>
        </w:rPr>
      </w:pPr>
      <w:r>
        <w:rPr>
          <w:rFonts w:ascii="Arial" w:hAnsi="Arial" w:cs="Arial"/>
        </w:rPr>
        <w:t>S</w:t>
      </w:r>
      <w:r w:rsidR="00ED764C">
        <w:rPr>
          <w:rFonts w:ascii="Arial" w:hAnsi="Arial" w:cs="Arial"/>
        </w:rPr>
        <w:t xml:space="preserve">olution 1 is more complicated, as it can lead to </w:t>
      </w:r>
      <w:r>
        <w:rPr>
          <w:rFonts w:ascii="Arial" w:hAnsi="Arial" w:cs="Arial"/>
        </w:rPr>
        <w:t xml:space="preserve">many </w:t>
      </w:r>
      <w:r w:rsidR="00ED764C">
        <w:rPr>
          <w:rFonts w:ascii="Arial" w:hAnsi="Arial" w:cs="Arial"/>
        </w:rPr>
        <w:t xml:space="preserve">options, but if RAN2 really wants that it could be done. </w:t>
      </w:r>
      <w:r w:rsidR="007F2F77">
        <w:rPr>
          <w:rFonts w:ascii="Arial" w:hAnsi="Arial" w:cs="Arial"/>
        </w:rPr>
        <w:t>D</w:t>
      </w:r>
      <w:r w:rsidR="007939EF">
        <w:rPr>
          <w:rFonts w:ascii="Arial" w:hAnsi="Arial" w:cs="Arial"/>
        </w:rPr>
        <w:t xml:space="preserve">epending on the selected candidates, the UE may </w:t>
      </w:r>
      <w:r w:rsidR="007F2F77">
        <w:rPr>
          <w:rFonts w:ascii="Arial" w:hAnsi="Arial" w:cs="Arial"/>
        </w:rPr>
        <w:t xml:space="preserve">end up being </w:t>
      </w:r>
      <w:r w:rsidR="007939EF">
        <w:rPr>
          <w:rFonts w:ascii="Arial" w:hAnsi="Arial" w:cs="Arial"/>
        </w:rPr>
        <w:t xml:space="preserve">configured with MeasId(s) in the SCG MeasConfig for CPC (i.e. measId(s) associated to a reportConfig whose reportType is set to </w:t>
      </w:r>
      <w:r w:rsidR="00411DB2" w:rsidRPr="00411DB2">
        <w:rPr>
          <w:rFonts w:ascii="Arial" w:hAnsi="Arial" w:cs="Arial"/>
        </w:rPr>
        <w:t>condTriggerConfig</w:t>
      </w:r>
      <w:r w:rsidR="007939EF">
        <w:rPr>
          <w:rFonts w:ascii="Arial" w:hAnsi="Arial" w:cs="Arial"/>
        </w:rPr>
        <w:t>)</w:t>
      </w:r>
      <w:r w:rsidR="007F2F77">
        <w:rPr>
          <w:rFonts w:ascii="Arial" w:hAnsi="Arial" w:cs="Arial"/>
        </w:rPr>
        <w:t xml:space="preserve"> that are not referred </w:t>
      </w:r>
      <w:r w:rsidR="004C2616">
        <w:rPr>
          <w:rFonts w:ascii="Arial" w:hAnsi="Arial" w:cs="Arial"/>
        </w:rPr>
        <w:t>as an execution condition.</w:t>
      </w:r>
      <w:r w:rsidR="00C857C5">
        <w:rPr>
          <w:rFonts w:ascii="Arial" w:hAnsi="Arial" w:cs="Arial"/>
        </w:rPr>
        <w:t xml:space="preserve"> </w:t>
      </w:r>
    </w:p>
    <w:p w14:paraId="05CCBE33" w14:textId="30F8D916" w:rsidR="006D385B" w:rsidRDefault="006D385B" w:rsidP="00514B13">
      <w:pPr>
        <w:rPr>
          <w:rFonts w:ascii="Arial" w:hAnsi="Arial" w:cs="Arial"/>
        </w:rPr>
      </w:pPr>
      <w:r>
        <w:rPr>
          <w:rFonts w:ascii="Arial" w:hAnsi="Arial" w:cs="Arial"/>
        </w:rPr>
        <w:t xml:space="preserve">One potential </w:t>
      </w:r>
      <w:r w:rsidR="00E00BA8">
        <w:rPr>
          <w:rFonts w:ascii="Arial" w:hAnsi="Arial" w:cs="Arial"/>
        </w:rPr>
        <w:t>issue</w:t>
      </w:r>
      <w:r>
        <w:rPr>
          <w:rFonts w:ascii="Arial" w:hAnsi="Arial" w:cs="Arial"/>
        </w:rPr>
        <w:t xml:space="preserve"> could have been that when the RRCReconfiguration is applied upon execution, that would be subjected to delta signalling. However, that </w:t>
      </w:r>
      <w:r w:rsidR="003E6208">
        <w:rPr>
          <w:rFonts w:ascii="Arial" w:hAnsi="Arial" w:cs="Arial"/>
        </w:rPr>
        <w:t xml:space="preserve">would not be an issue </w:t>
      </w:r>
      <w:r>
        <w:rPr>
          <w:rFonts w:ascii="Arial" w:hAnsi="Arial" w:cs="Arial"/>
        </w:rPr>
        <w:t xml:space="preserve">as long as the </w:t>
      </w:r>
      <w:r w:rsidR="003E6208">
        <w:rPr>
          <w:rFonts w:ascii="Arial" w:hAnsi="Arial" w:cs="Arial"/>
        </w:rPr>
        <w:t>UE deletes CPC related measConfig upon successful execution, as it is done for CHO in Rel-16.</w:t>
      </w:r>
    </w:p>
    <w:p w14:paraId="64016C86" w14:textId="77777777" w:rsidR="003E6208" w:rsidRDefault="003E6208" w:rsidP="003E6208">
      <w:pPr>
        <w:pStyle w:val="Doc-text2"/>
        <w:ind w:left="0" w:firstLine="0"/>
        <w:rPr>
          <w:lang w:val="en-US"/>
        </w:rPr>
      </w:pPr>
    </w:p>
    <w:p w14:paraId="25AD39CE" w14:textId="5054A597" w:rsidR="003E6208" w:rsidRDefault="00D67FFA" w:rsidP="003E6208">
      <w:pPr>
        <w:pStyle w:val="Proposal"/>
      </w:pPr>
      <w:bookmarkStart w:id="17" w:name="_Toc71566830"/>
      <w:r>
        <w:t>UE deletes CPC related MeasConfig upon successful CPC execution (as in CHO</w:t>
      </w:r>
      <w:r w:rsidR="0081088F">
        <w:t xml:space="preserve"> i.e. no </w:t>
      </w:r>
      <w:r w:rsidR="006B354A">
        <w:t xml:space="preserve">need to change </w:t>
      </w:r>
      <w:r w:rsidR="0081088F">
        <w:t xml:space="preserve">RRC </w:t>
      </w:r>
      <w:r w:rsidR="006B354A">
        <w:t>to support that</w:t>
      </w:r>
      <w:r w:rsidR="00307098">
        <w:t>)</w:t>
      </w:r>
      <w:r w:rsidR="006B354A">
        <w:t>.</w:t>
      </w:r>
      <w:bookmarkEnd w:id="17"/>
    </w:p>
    <w:p w14:paraId="6BEFE641" w14:textId="77777777" w:rsidR="003E6208" w:rsidRDefault="003E6208" w:rsidP="00514B13">
      <w:pPr>
        <w:rPr>
          <w:rFonts w:ascii="Arial" w:hAnsi="Arial" w:cs="Arial"/>
        </w:rPr>
      </w:pPr>
    </w:p>
    <w:p w14:paraId="1F39D4C2" w14:textId="77777777" w:rsidR="00A63FC9" w:rsidRDefault="007C38CC" w:rsidP="00D67FFA">
      <w:pPr>
        <w:rPr>
          <w:rFonts w:ascii="Arial" w:hAnsi="Arial" w:cs="Arial"/>
        </w:rPr>
      </w:pPr>
      <w:r>
        <w:rPr>
          <w:rFonts w:ascii="Arial" w:hAnsi="Arial" w:cs="Arial"/>
        </w:rPr>
        <w:t xml:space="preserve">In principle there is no need to change specifications to achieve that, </w:t>
      </w:r>
      <w:r w:rsidR="00A63FC9">
        <w:rPr>
          <w:rFonts w:ascii="Arial" w:hAnsi="Arial" w:cs="Arial"/>
        </w:rPr>
        <w:t>as follow:</w:t>
      </w:r>
    </w:p>
    <w:p w14:paraId="249F86E0" w14:textId="4CB6CA1A" w:rsidR="00D67FFA" w:rsidRDefault="00A63FC9" w:rsidP="00D67FFA">
      <w:pPr>
        <w:rPr>
          <w:rFonts w:ascii="Arial" w:hAnsi="Arial" w:cs="Arial"/>
        </w:rPr>
      </w:pPr>
      <w:r>
        <w:rPr>
          <w:rFonts w:ascii="Arial" w:hAnsi="Arial" w:cs="Arial"/>
        </w:rPr>
        <w:lastRenderedPageBreak/>
        <w:t>**********************************************************************************************************************</w:t>
      </w:r>
    </w:p>
    <w:p w14:paraId="0AF3E835" w14:textId="4A1FE23D" w:rsidR="00FD0460" w:rsidRDefault="00FD0460" w:rsidP="00D67FFA">
      <w:pPr>
        <w:rPr>
          <w:rFonts w:ascii="Arial" w:hAnsi="Arial" w:cs="Arial"/>
        </w:rPr>
      </w:pPr>
    </w:p>
    <w:p w14:paraId="443725B6" w14:textId="12AE9202" w:rsidR="00FD0460" w:rsidRDefault="00FD0460" w:rsidP="00D67FFA">
      <w:pPr>
        <w:rPr>
          <w:rFonts w:ascii="Arial" w:hAnsi="Arial" w:cs="Arial"/>
        </w:rPr>
      </w:pPr>
    </w:p>
    <w:p w14:paraId="4E2416DD" w14:textId="598E08B5" w:rsidR="00FD0460" w:rsidRDefault="00FD0460" w:rsidP="00D67FFA">
      <w:pPr>
        <w:rPr>
          <w:rFonts w:ascii="Arial" w:hAnsi="Arial" w:cs="Arial"/>
        </w:rPr>
      </w:pPr>
    </w:p>
    <w:p w14:paraId="24AFF3A3" w14:textId="77777777" w:rsidR="00111358" w:rsidRPr="00111358" w:rsidRDefault="00111358" w:rsidP="00111358">
      <w:pPr>
        <w:keepNext/>
        <w:keepLines/>
        <w:spacing w:before="120"/>
        <w:ind w:left="1418" w:hanging="1418"/>
        <w:outlineLvl w:val="3"/>
        <w:rPr>
          <w:rFonts w:ascii="Arial" w:eastAsia="MS Mincho" w:hAnsi="Arial"/>
          <w:sz w:val="24"/>
        </w:rPr>
      </w:pPr>
      <w:bookmarkStart w:id="18" w:name="_Hlk71030534"/>
      <w:r w:rsidRPr="00111358">
        <w:rPr>
          <w:rFonts w:ascii="Arial" w:eastAsia="MS Mincho" w:hAnsi="Arial"/>
          <w:sz w:val="24"/>
        </w:rPr>
        <w:t>5.3.5.3</w:t>
      </w:r>
      <w:r w:rsidRPr="00111358">
        <w:rPr>
          <w:rFonts w:ascii="Arial" w:eastAsia="MS Mincho" w:hAnsi="Arial"/>
          <w:sz w:val="24"/>
        </w:rPr>
        <w:tab/>
        <w:t xml:space="preserve">Reception of an </w:t>
      </w:r>
      <w:r w:rsidRPr="00111358">
        <w:rPr>
          <w:rFonts w:ascii="Arial" w:eastAsia="MS Mincho" w:hAnsi="Arial"/>
          <w:i/>
          <w:sz w:val="24"/>
        </w:rPr>
        <w:t>RRCReconfiguration</w:t>
      </w:r>
      <w:r w:rsidRPr="00111358">
        <w:rPr>
          <w:rFonts w:ascii="Arial" w:eastAsia="MS Mincho" w:hAnsi="Arial"/>
          <w:sz w:val="24"/>
        </w:rPr>
        <w:t xml:space="preserve"> by the UE</w:t>
      </w:r>
    </w:p>
    <w:p w14:paraId="0D2284D7" w14:textId="77777777" w:rsidR="00111358" w:rsidRPr="00111358" w:rsidRDefault="00111358" w:rsidP="00111358">
      <w:r w:rsidRPr="00111358">
        <w:t xml:space="preserve">The UE shall perform the following actions upon reception of the </w:t>
      </w:r>
      <w:r w:rsidRPr="00111358">
        <w:rPr>
          <w:i/>
        </w:rPr>
        <w:t>RRCReconfiguration,</w:t>
      </w:r>
      <w:r w:rsidRPr="00111358">
        <w:t xml:space="preserve"> or upon execution of the conditional reconfiguration (CHO or CPC):</w:t>
      </w:r>
    </w:p>
    <w:p w14:paraId="6F738B50" w14:textId="6C07EE2B" w:rsidR="00111358" w:rsidRPr="00111358" w:rsidRDefault="007C38CC" w:rsidP="00111358">
      <w:pPr>
        <w:ind w:left="851" w:hanging="284"/>
      </w:pPr>
      <w:r>
        <w:t>[…]</w:t>
      </w:r>
    </w:p>
    <w:p w14:paraId="49665E8C" w14:textId="77777777" w:rsidR="00111358" w:rsidRPr="00111358" w:rsidRDefault="00111358" w:rsidP="00111358">
      <w:pPr>
        <w:ind w:left="568" w:hanging="284"/>
      </w:pPr>
      <w:r w:rsidRPr="00111358">
        <w:t>1&gt;</w:t>
      </w:r>
      <w:r w:rsidRPr="00111358">
        <w:tab/>
        <w:t xml:space="preserve">if </w:t>
      </w:r>
      <w:r w:rsidRPr="00111358">
        <w:rPr>
          <w:i/>
        </w:rPr>
        <w:t>reconfigurationWithSync</w:t>
      </w:r>
      <w:r w:rsidRPr="00111358">
        <w:t xml:space="preserve"> was included in </w:t>
      </w:r>
      <w:r w:rsidRPr="00111358">
        <w:rPr>
          <w:i/>
        </w:rPr>
        <w:t>spCellConfig</w:t>
      </w:r>
      <w:r w:rsidRPr="00111358">
        <w:t xml:space="preserve"> of an MCG </w:t>
      </w:r>
      <w:r w:rsidRPr="00111358">
        <w:rPr>
          <w:highlight w:val="green"/>
        </w:rPr>
        <w:t>or SCG</w:t>
      </w:r>
      <w:r w:rsidRPr="00111358">
        <w:t>, and when MAC of an NR cell group successfully completes a Random Access procedure triggered above:</w:t>
      </w:r>
    </w:p>
    <w:p w14:paraId="6F2EE0FD" w14:textId="0553D29F" w:rsidR="00111358" w:rsidRPr="00111358" w:rsidRDefault="00111358" w:rsidP="00111358">
      <w:pPr>
        <w:ind w:left="1418" w:hanging="284"/>
      </w:pPr>
      <w:r>
        <w:t>[…]</w:t>
      </w:r>
    </w:p>
    <w:p w14:paraId="0FE20A16" w14:textId="77777777" w:rsidR="00111358" w:rsidRPr="00111358" w:rsidRDefault="00111358" w:rsidP="00111358">
      <w:pPr>
        <w:ind w:left="851" w:hanging="284"/>
      </w:pPr>
      <w:r w:rsidRPr="00111358">
        <w:t>2&gt;</w:t>
      </w:r>
      <w:r w:rsidRPr="00111358">
        <w:tab/>
        <w:t xml:space="preserve">if the </w:t>
      </w:r>
      <w:r w:rsidRPr="00111358">
        <w:rPr>
          <w:i/>
        </w:rPr>
        <w:t>reconfigurationWithSync</w:t>
      </w:r>
      <w:r w:rsidRPr="00111358">
        <w:t xml:space="preserve"> was included in </w:t>
      </w:r>
      <w:r w:rsidRPr="00111358">
        <w:rPr>
          <w:i/>
        </w:rPr>
        <w:t>spCellConfig</w:t>
      </w:r>
      <w:r w:rsidRPr="00111358">
        <w:t xml:space="preserve"> of an SCG and the CPC was configured</w:t>
      </w:r>
    </w:p>
    <w:p w14:paraId="6DA999F9" w14:textId="2F7DB8E4" w:rsidR="00111358" w:rsidRPr="00111358" w:rsidRDefault="000C10AA" w:rsidP="00111358">
      <w:pPr>
        <w:ind w:left="1135" w:hanging="284"/>
      </w:pPr>
      <w:r>
        <w:t>[…]</w:t>
      </w:r>
    </w:p>
    <w:p w14:paraId="1E84D733" w14:textId="77777777" w:rsidR="00111358" w:rsidRPr="00111358" w:rsidRDefault="00111358" w:rsidP="00111358">
      <w:pPr>
        <w:ind w:left="1135" w:hanging="284"/>
      </w:pPr>
      <w:r w:rsidRPr="00111358">
        <w:t>3&gt;</w:t>
      </w:r>
      <w:r w:rsidRPr="00111358">
        <w:tab/>
        <w:t xml:space="preserve">for each </w:t>
      </w:r>
      <w:r w:rsidRPr="00111358">
        <w:rPr>
          <w:i/>
        </w:rPr>
        <w:t>measId</w:t>
      </w:r>
      <w:r w:rsidRPr="00111358">
        <w:rPr>
          <w:iCs/>
        </w:rPr>
        <w:t xml:space="preserve"> of the source SpCell configuration</w:t>
      </w:r>
      <w:r w:rsidRPr="00111358">
        <w:t xml:space="preserve">, if the associated </w:t>
      </w:r>
      <w:r w:rsidRPr="00111358">
        <w:rPr>
          <w:i/>
        </w:rPr>
        <w:t>reportConfig</w:t>
      </w:r>
      <w:r w:rsidRPr="00111358">
        <w:t xml:space="preserve"> has a </w:t>
      </w:r>
      <w:r w:rsidRPr="00111358">
        <w:rPr>
          <w:i/>
        </w:rPr>
        <w:t>reportType</w:t>
      </w:r>
      <w:r w:rsidRPr="00111358">
        <w:t xml:space="preserve"> set to </w:t>
      </w:r>
      <w:r w:rsidRPr="00111358">
        <w:rPr>
          <w:i/>
        </w:rPr>
        <w:t>condTriggerConfig</w:t>
      </w:r>
      <w:r w:rsidRPr="00111358">
        <w:t>:</w:t>
      </w:r>
    </w:p>
    <w:p w14:paraId="69408F2D" w14:textId="77777777" w:rsidR="00111358" w:rsidRPr="00111358" w:rsidRDefault="00111358" w:rsidP="00111358">
      <w:pPr>
        <w:ind w:left="1418" w:hanging="284"/>
      </w:pPr>
      <w:r w:rsidRPr="00111358">
        <w:t>4&gt;</w:t>
      </w:r>
      <w:r w:rsidRPr="00111358">
        <w:tab/>
        <w:t xml:space="preserve">for the associated </w:t>
      </w:r>
      <w:r w:rsidRPr="00111358">
        <w:rPr>
          <w:i/>
          <w:iCs/>
        </w:rPr>
        <w:t>reportConfigId</w:t>
      </w:r>
      <w:r w:rsidRPr="00111358">
        <w:t>:</w:t>
      </w:r>
    </w:p>
    <w:p w14:paraId="6CC18E68" w14:textId="77777777" w:rsidR="00111358" w:rsidRPr="00111358" w:rsidRDefault="00111358" w:rsidP="00111358">
      <w:pPr>
        <w:ind w:left="1702" w:hanging="284"/>
      </w:pPr>
      <w:r w:rsidRPr="00111358">
        <w:t>5&gt;</w:t>
      </w:r>
      <w:r w:rsidRPr="00111358">
        <w:tab/>
        <w:t xml:space="preserve">remove the entry with the matching </w:t>
      </w:r>
      <w:r w:rsidRPr="00111358">
        <w:rPr>
          <w:i/>
        </w:rPr>
        <w:t>reportConfigId</w:t>
      </w:r>
      <w:r w:rsidRPr="00111358">
        <w:t xml:space="preserve"> from the </w:t>
      </w:r>
      <w:r w:rsidRPr="00111358">
        <w:rPr>
          <w:i/>
        </w:rPr>
        <w:t>reportConfigList</w:t>
      </w:r>
      <w:r w:rsidRPr="00111358">
        <w:t xml:space="preserve"> within the </w:t>
      </w:r>
      <w:r w:rsidRPr="00111358">
        <w:rPr>
          <w:i/>
        </w:rPr>
        <w:t>VarMeasConfig</w:t>
      </w:r>
      <w:r w:rsidRPr="00111358">
        <w:t>;</w:t>
      </w:r>
    </w:p>
    <w:p w14:paraId="58811C8C" w14:textId="77777777" w:rsidR="00111358" w:rsidRPr="00111358" w:rsidRDefault="00111358" w:rsidP="00111358">
      <w:pPr>
        <w:ind w:left="1418" w:hanging="284"/>
      </w:pPr>
      <w:r w:rsidRPr="00111358">
        <w:t>4&gt;</w:t>
      </w:r>
      <w:r w:rsidRPr="00111358">
        <w:tab/>
        <w:t xml:space="preserve">if the associated </w:t>
      </w:r>
      <w:r w:rsidRPr="00111358">
        <w:rPr>
          <w:i/>
          <w:iCs/>
        </w:rPr>
        <w:t>measObjectId</w:t>
      </w:r>
      <w:r w:rsidRPr="00111358">
        <w:t xml:space="preserve"> is only associated to a </w:t>
      </w:r>
      <w:r w:rsidRPr="00111358">
        <w:rPr>
          <w:i/>
          <w:iCs/>
        </w:rPr>
        <w:t>reportConfig</w:t>
      </w:r>
      <w:r w:rsidRPr="00111358">
        <w:t xml:space="preserve"> with </w:t>
      </w:r>
      <w:r w:rsidRPr="00111358">
        <w:rPr>
          <w:i/>
          <w:iCs/>
        </w:rPr>
        <w:t>reportType</w:t>
      </w:r>
      <w:r w:rsidRPr="00111358">
        <w:t xml:space="preserve"> set to </w:t>
      </w:r>
      <w:r w:rsidRPr="00111358">
        <w:rPr>
          <w:i/>
        </w:rPr>
        <w:t>condTriggerConfig</w:t>
      </w:r>
      <w:r w:rsidRPr="00111358">
        <w:t>:</w:t>
      </w:r>
    </w:p>
    <w:p w14:paraId="6C310EEF" w14:textId="77777777" w:rsidR="00111358" w:rsidRPr="00111358" w:rsidRDefault="00111358" w:rsidP="00111358">
      <w:pPr>
        <w:ind w:left="1702" w:hanging="284"/>
      </w:pPr>
      <w:r w:rsidRPr="00111358">
        <w:t>5&gt;</w:t>
      </w:r>
      <w:r w:rsidRPr="00111358">
        <w:tab/>
        <w:t xml:space="preserve">remove the entry with the matching </w:t>
      </w:r>
      <w:r w:rsidRPr="00111358">
        <w:rPr>
          <w:i/>
          <w:iCs/>
        </w:rPr>
        <w:t>measObjectId</w:t>
      </w:r>
      <w:r w:rsidRPr="00111358">
        <w:t xml:space="preserve"> from the </w:t>
      </w:r>
      <w:r w:rsidRPr="00111358">
        <w:rPr>
          <w:i/>
        </w:rPr>
        <w:t>measObjectList</w:t>
      </w:r>
      <w:r w:rsidRPr="00111358">
        <w:t xml:space="preserve"> within the </w:t>
      </w:r>
      <w:r w:rsidRPr="00111358">
        <w:rPr>
          <w:i/>
        </w:rPr>
        <w:t>VarMeasConfig</w:t>
      </w:r>
      <w:r w:rsidRPr="00111358">
        <w:t>;</w:t>
      </w:r>
    </w:p>
    <w:p w14:paraId="3116CC21" w14:textId="77777777" w:rsidR="00111358" w:rsidRPr="00111358" w:rsidRDefault="00111358" w:rsidP="00111358">
      <w:pPr>
        <w:ind w:left="1418" w:hanging="284"/>
      </w:pPr>
      <w:r w:rsidRPr="00111358">
        <w:t>4&gt;</w:t>
      </w:r>
      <w:r w:rsidRPr="00111358">
        <w:tab/>
        <w:t xml:space="preserve">remove the entry with the matching </w:t>
      </w:r>
      <w:r w:rsidRPr="00111358">
        <w:rPr>
          <w:i/>
        </w:rPr>
        <w:t>measId</w:t>
      </w:r>
      <w:r w:rsidRPr="00111358">
        <w:t xml:space="preserve"> from the </w:t>
      </w:r>
      <w:r w:rsidRPr="00111358">
        <w:rPr>
          <w:i/>
        </w:rPr>
        <w:t>measIdList</w:t>
      </w:r>
      <w:r w:rsidRPr="00111358">
        <w:t xml:space="preserve"> within the </w:t>
      </w:r>
      <w:r w:rsidRPr="00111358">
        <w:rPr>
          <w:i/>
        </w:rPr>
        <w:t>VarMeasConfig</w:t>
      </w:r>
      <w:r w:rsidRPr="00111358">
        <w:t>;</w:t>
      </w:r>
    </w:p>
    <w:p w14:paraId="52A1D7A4" w14:textId="77777777" w:rsidR="00111358" w:rsidRPr="00111358" w:rsidRDefault="00111358" w:rsidP="00111358">
      <w:pPr>
        <w:ind w:left="851" w:hanging="284"/>
      </w:pPr>
      <w:r w:rsidRPr="00111358">
        <w:t>2&gt;</w:t>
      </w:r>
      <w:r w:rsidRPr="00111358">
        <w:tab/>
        <w:t xml:space="preserve">if </w:t>
      </w:r>
      <w:r w:rsidRPr="00111358">
        <w:rPr>
          <w:i/>
        </w:rPr>
        <w:t>reconfigurationWithSync</w:t>
      </w:r>
      <w:r w:rsidRPr="00111358">
        <w:t xml:space="preserve"> was included in </w:t>
      </w:r>
      <w:r w:rsidRPr="00111358">
        <w:rPr>
          <w:i/>
        </w:rPr>
        <w:t xml:space="preserve">masterCellGroup </w:t>
      </w:r>
      <w:r w:rsidRPr="00111358">
        <w:t>or</w:t>
      </w:r>
      <w:r w:rsidRPr="00111358">
        <w:rPr>
          <w:i/>
        </w:rPr>
        <w:t xml:space="preserve"> secondaryCellGroup</w:t>
      </w:r>
      <w:r w:rsidRPr="00111358">
        <w:t>; and</w:t>
      </w:r>
    </w:p>
    <w:p w14:paraId="134ED07B" w14:textId="6BC4B05F" w:rsidR="00111358" w:rsidRPr="00111358" w:rsidRDefault="00A63FC9" w:rsidP="00111358">
      <w:pPr>
        <w:ind w:left="1135" w:hanging="284"/>
      </w:pPr>
      <w:r>
        <w:t>[…]</w:t>
      </w:r>
    </w:p>
    <w:p w14:paraId="51A0CA96" w14:textId="77777777" w:rsidR="00111358" w:rsidRPr="00111358" w:rsidRDefault="00111358" w:rsidP="00111358">
      <w:pPr>
        <w:ind w:left="851" w:hanging="284"/>
      </w:pPr>
      <w:r w:rsidRPr="00111358">
        <w:t>2&gt;</w:t>
      </w:r>
      <w:r w:rsidRPr="00111358">
        <w:tab/>
        <w:t>the procedure ends.</w:t>
      </w:r>
    </w:p>
    <w:bookmarkEnd w:id="18"/>
    <w:p w14:paraId="28E15B17" w14:textId="77777777" w:rsidR="00A63FC9" w:rsidRDefault="00A63FC9" w:rsidP="00A63FC9">
      <w:pPr>
        <w:rPr>
          <w:rFonts w:ascii="Arial" w:hAnsi="Arial" w:cs="Arial"/>
        </w:rPr>
      </w:pPr>
      <w:r>
        <w:rPr>
          <w:rFonts w:ascii="Arial" w:hAnsi="Arial" w:cs="Arial"/>
        </w:rPr>
        <w:t>**********************************************************************************************************************</w:t>
      </w:r>
    </w:p>
    <w:p w14:paraId="344904BC" w14:textId="4DD0EA4A" w:rsidR="006D385B" w:rsidRDefault="006D385B" w:rsidP="00514B13">
      <w:pPr>
        <w:rPr>
          <w:rFonts w:ascii="Arial" w:hAnsi="Arial" w:cs="Arial"/>
        </w:rPr>
      </w:pPr>
    </w:p>
    <w:p w14:paraId="664AB688" w14:textId="2807AAB5" w:rsidR="00283916" w:rsidRDefault="00E00BA8" w:rsidP="00283916">
      <w:pPr>
        <w:rPr>
          <w:rFonts w:ascii="Arial" w:hAnsi="Arial" w:cs="Arial"/>
        </w:rPr>
      </w:pPr>
      <w:r>
        <w:rPr>
          <w:rFonts w:ascii="Arial" w:hAnsi="Arial" w:cs="Arial"/>
        </w:rPr>
        <w:t xml:space="preserve">Another potential issue could </w:t>
      </w:r>
      <w:r w:rsidR="006477FD">
        <w:rPr>
          <w:rFonts w:ascii="Arial" w:hAnsi="Arial" w:cs="Arial"/>
        </w:rPr>
        <w:t xml:space="preserve">be if these </w:t>
      </w:r>
      <w:r>
        <w:rPr>
          <w:rFonts w:ascii="Arial" w:hAnsi="Arial" w:cs="Arial"/>
        </w:rPr>
        <w:t xml:space="preserve">measId(s) would </w:t>
      </w:r>
      <w:r w:rsidR="006477FD">
        <w:rPr>
          <w:rFonts w:ascii="Arial" w:hAnsi="Arial" w:cs="Arial"/>
        </w:rPr>
        <w:t xml:space="preserve">be </w:t>
      </w:r>
      <w:r>
        <w:rPr>
          <w:rFonts w:ascii="Arial" w:hAnsi="Arial" w:cs="Arial"/>
        </w:rPr>
        <w:t>used as triggers. However, according to the way the current specs for CHO and CPC Rel-16</w:t>
      </w:r>
      <w:r w:rsidR="006477FD">
        <w:rPr>
          <w:rFonts w:ascii="Arial" w:hAnsi="Arial" w:cs="Arial"/>
        </w:rPr>
        <w:t xml:space="preserve"> are defined,</w:t>
      </w:r>
      <w:r>
        <w:rPr>
          <w:rFonts w:ascii="Arial" w:hAnsi="Arial" w:cs="Arial"/>
        </w:rPr>
        <w:t xml:space="preserve"> that will not happen, as the</w:t>
      </w:r>
      <w:r w:rsidR="009F6BEF">
        <w:rPr>
          <w:rFonts w:ascii="Arial" w:hAnsi="Arial" w:cs="Arial"/>
        </w:rPr>
        <w:t xml:space="preserve"> monitoring of execution conditions are started based on the </w:t>
      </w:r>
      <w:r w:rsidR="006477FD" w:rsidRPr="006477FD">
        <w:rPr>
          <w:rFonts w:ascii="Arial" w:hAnsi="Arial" w:cs="Arial"/>
        </w:rPr>
        <w:t xml:space="preserve">condReconfigId </w:t>
      </w:r>
      <w:r w:rsidR="009F6BEF">
        <w:rPr>
          <w:rFonts w:ascii="Arial" w:hAnsi="Arial" w:cs="Arial"/>
        </w:rPr>
        <w:t xml:space="preserve">i.e. only the measId(s) </w:t>
      </w:r>
      <w:r w:rsidR="006477FD" w:rsidRPr="006477FD">
        <w:rPr>
          <w:rFonts w:ascii="Arial" w:hAnsi="Arial" w:cs="Arial"/>
        </w:rPr>
        <w:t>indicated in the condExecutionCond associated to condReconfigId</w:t>
      </w:r>
      <w:r w:rsidR="006477FD">
        <w:rPr>
          <w:rFonts w:ascii="Arial" w:hAnsi="Arial" w:cs="Arial"/>
        </w:rPr>
        <w:t xml:space="preserve"> are use as triggers, as follows: </w:t>
      </w:r>
    </w:p>
    <w:p w14:paraId="72C8B24F" w14:textId="77777777" w:rsidR="00283916" w:rsidRDefault="00283916" w:rsidP="00283916">
      <w:pPr>
        <w:rPr>
          <w:rFonts w:ascii="Arial" w:hAnsi="Arial" w:cs="Arial"/>
        </w:rPr>
      </w:pPr>
      <w:r>
        <w:rPr>
          <w:rFonts w:ascii="Arial" w:hAnsi="Arial" w:cs="Arial"/>
        </w:rPr>
        <w:t>**********************************************************************************************************************</w:t>
      </w:r>
    </w:p>
    <w:p w14:paraId="26F4751A" w14:textId="77777777" w:rsidR="006477FD" w:rsidRPr="00DE5341" w:rsidRDefault="006477FD" w:rsidP="006477FD">
      <w:pPr>
        <w:pStyle w:val="Heading5"/>
        <w:rPr>
          <w:rFonts w:eastAsia="MS Mincho"/>
        </w:rPr>
      </w:pPr>
      <w:bookmarkStart w:id="19" w:name="_Toc60776797"/>
      <w:bookmarkStart w:id="20" w:name="_Toc68014737"/>
      <w:r w:rsidRPr="00DE5341">
        <w:rPr>
          <w:rFonts w:eastAsia="MS Mincho"/>
        </w:rPr>
        <w:t>5.3.5.13.4</w:t>
      </w:r>
      <w:r w:rsidRPr="00DE5341">
        <w:rPr>
          <w:rFonts w:eastAsia="MS Mincho"/>
        </w:rPr>
        <w:tab/>
        <w:t>Conditional reconfiguration evaluation</w:t>
      </w:r>
      <w:bookmarkEnd w:id="19"/>
      <w:bookmarkEnd w:id="20"/>
    </w:p>
    <w:p w14:paraId="0B3D1D85" w14:textId="77777777" w:rsidR="006477FD" w:rsidRPr="00DE5341" w:rsidRDefault="006477FD" w:rsidP="006477FD">
      <w:r w:rsidRPr="00DE5341">
        <w:t>The UE shall:</w:t>
      </w:r>
    </w:p>
    <w:p w14:paraId="42A23E33" w14:textId="77777777" w:rsidR="006477FD" w:rsidRPr="00DE5341" w:rsidRDefault="006477FD" w:rsidP="006477FD">
      <w:pPr>
        <w:pStyle w:val="B1"/>
      </w:pPr>
      <w:r w:rsidRPr="006477FD">
        <w:rPr>
          <w:highlight w:val="yellow"/>
        </w:rPr>
        <w:t>1&gt;</w:t>
      </w:r>
      <w:r w:rsidRPr="006477FD">
        <w:rPr>
          <w:highlight w:val="yellow"/>
        </w:rPr>
        <w:tab/>
        <w:t xml:space="preserve">for each </w:t>
      </w:r>
      <w:r w:rsidRPr="006477FD">
        <w:rPr>
          <w:i/>
          <w:highlight w:val="yellow"/>
        </w:rPr>
        <w:t>condReconfigId</w:t>
      </w:r>
      <w:r w:rsidRPr="006477FD">
        <w:rPr>
          <w:highlight w:val="yellow"/>
        </w:rPr>
        <w:t xml:space="preserve"> within the </w:t>
      </w:r>
      <w:r w:rsidRPr="006477FD">
        <w:rPr>
          <w:i/>
          <w:highlight w:val="yellow"/>
        </w:rPr>
        <w:t>VarConditionalReconfig</w:t>
      </w:r>
      <w:r w:rsidRPr="006477FD">
        <w:rPr>
          <w:highlight w:val="yellow"/>
        </w:rPr>
        <w:t>:</w:t>
      </w:r>
    </w:p>
    <w:p w14:paraId="6538FDEC" w14:textId="77777777" w:rsidR="006477FD" w:rsidRPr="00DE5341" w:rsidRDefault="006477FD" w:rsidP="006477FD">
      <w:pPr>
        <w:pStyle w:val="B2"/>
      </w:pPr>
      <w:r w:rsidRPr="00DE5341">
        <w:t>2&gt;</w:t>
      </w:r>
      <w:r w:rsidRPr="00DE5341">
        <w:tab/>
        <w:t xml:space="preserve">consider the cell which has a physical cell identity matching the value indicated in the </w:t>
      </w:r>
      <w:r w:rsidRPr="00DE5341">
        <w:rPr>
          <w:i/>
        </w:rPr>
        <w:t>ServingCellConfigCommon</w:t>
      </w:r>
      <w:r w:rsidRPr="00DE5341">
        <w:t xml:space="preserve"> included in the </w:t>
      </w:r>
      <w:r w:rsidRPr="00DE5341">
        <w:rPr>
          <w:i/>
          <w:iCs/>
        </w:rPr>
        <w:t>reconfigurationWithSync</w:t>
      </w:r>
      <w:r w:rsidRPr="00DE5341">
        <w:t xml:space="preserve"> in the received </w:t>
      </w:r>
      <w:r w:rsidRPr="00DE5341">
        <w:rPr>
          <w:i/>
        </w:rPr>
        <w:t xml:space="preserve">condRRCReconfig </w:t>
      </w:r>
      <w:r w:rsidRPr="00DE5341">
        <w:t>to be applicable cell;</w:t>
      </w:r>
    </w:p>
    <w:p w14:paraId="567226F1" w14:textId="77777777" w:rsidR="006477FD" w:rsidRPr="00DE5341" w:rsidRDefault="006477FD" w:rsidP="006477FD">
      <w:pPr>
        <w:pStyle w:val="B2"/>
        <w:rPr>
          <w:rFonts w:eastAsia="SimSun"/>
          <w:i/>
        </w:rPr>
      </w:pPr>
      <w:r w:rsidRPr="006477FD">
        <w:rPr>
          <w:highlight w:val="yellow"/>
        </w:rPr>
        <w:lastRenderedPageBreak/>
        <w:t>2&gt;</w:t>
      </w:r>
      <w:r w:rsidRPr="006477FD">
        <w:rPr>
          <w:highlight w:val="yellow"/>
        </w:rPr>
        <w:tab/>
      </w:r>
      <w:r w:rsidRPr="006477FD">
        <w:rPr>
          <w:rFonts w:eastAsia="SimSun"/>
          <w:highlight w:val="yellow"/>
        </w:rPr>
        <w:t xml:space="preserve">for each </w:t>
      </w:r>
      <w:r w:rsidRPr="006477FD">
        <w:rPr>
          <w:rFonts w:eastAsia="SimSun"/>
          <w:i/>
          <w:highlight w:val="yellow"/>
        </w:rPr>
        <w:t>measId</w:t>
      </w:r>
      <w:r w:rsidRPr="006477FD">
        <w:rPr>
          <w:rFonts w:eastAsia="SimSun"/>
          <w:highlight w:val="yellow"/>
        </w:rPr>
        <w:t xml:space="preserve"> included in the </w:t>
      </w:r>
      <w:r w:rsidRPr="006477FD">
        <w:rPr>
          <w:rFonts w:eastAsia="SimSun"/>
          <w:i/>
          <w:highlight w:val="yellow"/>
        </w:rPr>
        <w:t>measIdList</w:t>
      </w:r>
      <w:r w:rsidRPr="006477FD">
        <w:rPr>
          <w:rFonts w:eastAsia="SimSun"/>
          <w:highlight w:val="yellow"/>
        </w:rPr>
        <w:t xml:space="preserve"> within </w:t>
      </w:r>
      <w:r w:rsidRPr="006477FD">
        <w:rPr>
          <w:rFonts w:eastAsia="SimSun"/>
          <w:i/>
          <w:highlight w:val="yellow"/>
        </w:rPr>
        <w:t>VarMeasConfig</w:t>
      </w:r>
      <w:r w:rsidRPr="006477FD">
        <w:rPr>
          <w:rFonts w:eastAsia="SimSun"/>
          <w:highlight w:val="yellow"/>
        </w:rPr>
        <w:t xml:space="preserve"> indicated in the </w:t>
      </w:r>
      <w:r w:rsidRPr="006477FD">
        <w:rPr>
          <w:i/>
          <w:highlight w:val="yellow"/>
        </w:rPr>
        <w:t xml:space="preserve">condExecutionCond </w:t>
      </w:r>
      <w:r w:rsidRPr="006477FD">
        <w:rPr>
          <w:highlight w:val="yellow"/>
        </w:rPr>
        <w:t xml:space="preserve">associated to </w:t>
      </w:r>
      <w:r w:rsidRPr="006477FD">
        <w:rPr>
          <w:i/>
          <w:highlight w:val="yellow"/>
        </w:rPr>
        <w:t>condReconfigId</w:t>
      </w:r>
      <w:r w:rsidRPr="006477FD">
        <w:rPr>
          <w:rFonts w:eastAsia="SimSun"/>
          <w:i/>
          <w:highlight w:val="yellow"/>
        </w:rPr>
        <w:t>:</w:t>
      </w:r>
    </w:p>
    <w:p w14:paraId="4304650B" w14:textId="12349A4E" w:rsidR="00283916" w:rsidRPr="006477FD" w:rsidRDefault="006477FD" w:rsidP="006477FD">
      <w:pPr>
        <w:pStyle w:val="NO"/>
      </w:pPr>
      <w:r>
        <w:t>[…]</w:t>
      </w:r>
    </w:p>
    <w:p w14:paraId="186D6B06" w14:textId="38AF956E" w:rsidR="00283916" w:rsidRDefault="00283916" w:rsidP="00283916">
      <w:pPr>
        <w:rPr>
          <w:rFonts w:ascii="Arial" w:hAnsi="Arial" w:cs="Arial"/>
        </w:rPr>
      </w:pPr>
      <w:r>
        <w:rPr>
          <w:rFonts w:ascii="Arial" w:hAnsi="Arial" w:cs="Arial"/>
        </w:rPr>
        <w:t>**********************************************************************************************************************</w:t>
      </w:r>
    </w:p>
    <w:p w14:paraId="52DA0BC4" w14:textId="77777777" w:rsidR="00283916" w:rsidRPr="00283916" w:rsidRDefault="00283916" w:rsidP="00283916">
      <w:pPr>
        <w:rPr>
          <w:rFonts w:ascii="Arial" w:hAnsi="Arial" w:cs="Arial"/>
        </w:rPr>
      </w:pPr>
    </w:p>
    <w:p w14:paraId="5B497125" w14:textId="77777777" w:rsidR="00283916" w:rsidRDefault="00283916" w:rsidP="00283916">
      <w:pPr>
        <w:pStyle w:val="Doc-text2"/>
        <w:ind w:left="0" w:firstLine="0"/>
        <w:rPr>
          <w:lang w:val="en-US"/>
        </w:rPr>
      </w:pPr>
    </w:p>
    <w:p w14:paraId="2B868E4E" w14:textId="5FBCADE7" w:rsidR="00283916" w:rsidRPr="0046419D" w:rsidRDefault="00283916" w:rsidP="00283916">
      <w:pPr>
        <w:pStyle w:val="Observation"/>
      </w:pPr>
      <w:r>
        <w:t>The measId(s) in measConfig for CPC not referred in are not monitored as execution conditions.</w:t>
      </w:r>
    </w:p>
    <w:p w14:paraId="640E1575" w14:textId="77777777" w:rsidR="00283916" w:rsidRDefault="00283916" w:rsidP="00283916">
      <w:pPr>
        <w:pStyle w:val="Doc-text2"/>
        <w:ind w:left="0" w:firstLine="0"/>
        <w:rPr>
          <w:lang w:val="en-US"/>
        </w:rPr>
      </w:pPr>
    </w:p>
    <w:p w14:paraId="62340AD5" w14:textId="7E669451" w:rsidR="00DF7E4B" w:rsidRDefault="006477FD" w:rsidP="006477FD">
      <w:pPr>
        <w:rPr>
          <w:rFonts w:ascii="Arial" w:hAnsi="Arial" w:cs="Arial"/>
        </w:rPr>
      </w:pPr>
      <w:r>
        <w:rPr>
          <w:rFonts w:ascii="Arial" w:hAnsi="Arial" w:cs="Arial"/>
        </w:rPr>
        <w:t xml:space="preserve">The only minor update that needs to be done, to make specs consistent, concerns the measurements. In current text, according to TS 38.331, section 5.5, the UE shall perform measurements for every measId whose </w:t>
      </w:r>
      <w:r w:rsidR="00D44132">
        <w:rPr>
          <w:rFonts w:ascii="Arial" w:hAnsi="Arial" w:cs="Arial"/>
        </w:rPr>
        <w:t xml:space="preserve">reportType for the associated reportConfig is </w:t>
      </w:r>
      <w:r w:rsidR="00D44132" w:rsidRPr="00D44132">
        <w:rPr>
          <w:rFonts w:ascii="Arial" w:hAnsi="Arial" w:cs="Arial"/>
        </w:rPr>
        <w:t>condTriggerConfig</w:t>
      </w:r>
      <w:r w:rsidR="00D44132">
        <w:rPr>
          <w:rFonts w:ascii="Arial" w:hAnsi="Arial" w:cs="Arial"/>
        </w:rPr>
        <w:t xml:space="preserve">, which may include these measId(s) in solution 1 that were not </w:t>
      </w:r>
      <w:r w:rsidR="00AD684F" w:rsidRPr="00AD684F">
        <w:rPr>
          <w:rFonts w:ascii="Arial" w:hAnsi="Arial" w:cs="Arial"/>
        </w:rPr>
        <w:t>indicated in the condExecutionCond</w:t>
      </w:r>
      <w:r w:rsidR="00D44132">
        <w:rPr>
          <w:rFonts w:ascii="Arial" w:hAnsi="Arial" w:cs="Arial"/>
        </w:rPr>
        <w:t>.</w:t>
      </w:r>
      <w:r w:rsidR="00AD684F">
        <w:rPr>
          <w:rFonts w:ascii="Arial" w:hAnsi="Arial" w:cs="Arial"/>
        </w:rPr>
        <w:t xml:space="preserve"> As there is no</w:t>
      </w:r>
      <w:r w:rsidR="00F76FEB">
        <w:rPr>
          <w:rFonts w:ascii="Arial" w:hAnsi="Arial" w:cs="Arial"/>
        </w:rPr>
        <w:t xml:space="preserve"> use of measuring them, the UE shall simply ignore them. An example of how this could be implemented in the specs is shown below, if solution 1 is adopted:</w:t>
      </w:r>
    </w:p>
    <w:p w14:paraId="610FA677" w14:textId="77777777" w:rsidR="00DF7E4B" w:rsidRDefault="00DF7E4B" w:rsidP="00DF7E4B">
      <w:pPr>
        <w:rPr>
          <w:rFonts w:ascii="Arial" w:hAnsi="Arial" w:cs="Arial"/>
        </w:rPr>
      </w:pPr>
      <w:r>
        <w:rPr>
          <w:rFonts w:ascii="Arial" w:hAnsi="Arial" w:cs="Arial"/>
        </w:rPr>
        <w:t>**********************************************************************************************************************</w:t>
      </w:r>
    </w:p>
    <w:p w14:paraId="32755702" w14:textId="77777777" w:rsidR="00E143E4" w:rsidRPr="00E143E4" w:rsidRDefault="00E143E4" w:rsidP="00E143E4">
      <w:pPr>
        <w:ind w:left="568" w:hanging="284"/>
      </w:pPr>
      <w:r w:rsidRPr="00E143E4">
        <w:t>1&gt;</w:t>
      </w:r>
      <w:r w:rsidRPr="00E143E4">
        <w:tab/>
        <w:t xml:space="preserve">for each </w:t>
      </w:r>
      <w:r w:rsidRPr="00E143E4">
        <w:rPr>
          <w:i/>
        </w:rPr>
        <w:t>measId</w:t>
      </w:r>
      <w:r w:rsidRPr="00E143E4">
        <w:t xml:space="preserve"> included in the </w:t>
      </w:r>
      <w:r w:rsidRPr="00E143E4">
        <w:rPr>
          <w:i/>
        </w:rPr>
        <w:t>measIdList</w:t>
      </w:r>
      <w:r w:rsidRPr="00E143E4">
        <w:t xml:space="preserve"> within </w:t>
      </w:r>
      <w:r w:rsidRPr="00E143E4">
        <w:rPr>
          <w:i/>
        </w:rPr>
        <w:t>VarMeasConfig</w:t>
      </w:r>
      <w:r w:rsidRPr="00E143E4">
        <w:t>:</w:t>
      </w:r>
    </w:p>
    <w:p w14:paraId="58776D59" w14:textId="4A923116" w:rsidR="00E143E4" w:rsidRPr="00E143E4" w:rsidRDefault="00D44132" w:rsidP="00E143E4">
      <w:pPr>
        <w:ind w:left="1135" w:hanging="284"/>
        <w:rPr>
          <w:rFonts w:eastAsia="DengXian"/>
        </w:rPr>
      </w:pPr>
      <w:r>
        <w:t>…</w:t>
      </w:r>
    </w:p>
    <w:p w14:paraId="78AAC4E6" w14:textId="3D44C526" w:rsidR="00E143E4" w:rsidRPr="00E143E4" w:rsidRDefault="00E143E4" w:rsidP="00E143E4">
      <w:pPr>
        <w:ind w:left="851" w:hanging="284"/>
      </w:pPr>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periodical</w:t>
      </w:r>
      <w:r w:rsidRPr="00E143E4">
        <w:rPr>
          <w:iCs/>
        </w:rPr>
        <w:t>,</w:t>
      </w:r>
      <w:r w:rsidRPr="00E143E4">
        <w:t xml:space="preserve"> </w:t>
      </w:r>
      <w:r w:rsidRPr="00E143E4">
        <w:rPr>
          <w:i/>
        </w:rPr>
        <w:t>eventTriggered</w:t>
      </w:r>
      <w:ins w:id="21" w:author="Icaro" w:date="2021-05-07T08:54:00Z">
        <w:r w:rsidR="001A1895">
          <w:rPr>
            <w:i/>
          </w:rPr>
          <w:t>;</w:t>
        </w:r>
      </w:ins>
      <w:r w:rsidRPr="00E143E4">
        <w:t xml:space="preserve"> or</w:t>
      </w:r>
      <w:r w:rsidRPr="00E143E4">
        <w:rPr>
          <w:i/>
        </w:rPr>
        <w:t xml:space="preserve"> </w:t>
      </w:r>
      <w:del w:id="22" w:author="Icaro" w:date="2021-05-07T08:54:00Z">
        <w:r w:rsidRPr="00E143E4" w:rsidDel="001A1895">
          <w:rPr>
            <w:i/>
          </w:rPr>
          <w:delText>condTriggerConfig</w:delText>
        </w:r>
        <w:r w:rsidRPr="00E143E4" w:rsidDel="001A1895">
          <w:delText>:</w:delText>
        </w:r>
      </w:del>
    </w:p>
    <w:p w14:paraId="337BDBEF" w14:textId="305C3ED3" w:rsidR="001A1895" w:rsidRPr="00E143E4" w:rsidRDefault="001A1895" w:rsidP="001A1895">
      <w:pPr>
        <w:ind w:left="851" w:hanging="284"/>
        <w:rPr>
          <w:ins w:id="23" w:author="Icaro" w:date="2021-05-07T08:54:00Z"/>
        </w:rPr>
      </w:pPr>
      <w:ins w:id="24" w:author="Icaro" w:date="2021-05-07T08:54:00Z">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condTriggerConfig</w:t>
        </w:r>
      </w:ins>
      <w:ins w:id="25" w:author="Icaro" w:date="2021-05-07T08:55:00Z">
        <w:r>
          <w:t xml:space="preserve">, and the </w:t>
        </w:r>
        <w:r w:rsidRPr="001A1895">
          <w:rPr>
            <w:i/>
            <w:iCs/>
          </w:rPr>
          <w:t>measId</w:t>
        </w:r>
        <w:r w:rsidRPr="001A1895">
          <w:t xml:space="preserve"> </w:t>
        </w:r>
        <w:r w:rsidR="00744012">
          <w:t xml:space="preserve">is </w:t>
        </w:r>
        <w:r w:rsidRPr="001A1895">
          <w:t xml:space="preserve">indicated in the </w:t>
        </w:r>
        <w:r w:rsidRPr="00744012">
          <w:rPr>
            <w:i/>
            <w:iCs/>
          </w:rPr>
          <w:t>condExecutionCond</w:t>
        </w:r>
        <w:r w:rsidRPr="001A1895">
          <w:t xml:space="preserve"> associated to </w:t>
        </w:r>
        <w:r w:rsidRPr="00744012">
          <w:rPr>
            <w:i/>
            <w:iCs/>
          </w:rPr>
          <w:t>condReconfigId</w:t>
        </w:r>
        <w:r w:rsidRPr="001A1895">
          <w:t>:</w:t>
        </w:r>
      </w:ins>
    </w:p>
    <w:p w14:paraId="5C3FA763" w14:textId="3FEFC525" w:rsidR="00E143E4" w:rsidRPr="00E143E4" w:rsidRDefault="00651DD6" w:rsidP="00E143E4">
      <w:pPr>
        <w:ind w:left="2269" w:hanging="284"/>
      </w:pPr>
      <w:r>
        <w:t xml:space="preserve">. . . </w:t>
      </w:r>
    </w:p>
    <w:p w14:paraId="1D9AB884" w14:textId="5FF016F0" w:rsidR="00DF7E4B" w:rsidRPr="00651DD6" w:rsidRDefault="00E143E4" w:rsidP="00651DD6">
      <w:pPr>
        <w:ind w:left="1985" w:hanging="284"/>
      </w:pPr>
      <w:r w:rsidRPr="00E143E4">
        <w:t>6&gt;</w:t>
      </w:r>
      <w:r w:rsidRPr="00E143E4">
        <w:tab/>
        <w:t xml:space="preserve">derive cell measurement results based on SS/PBCH block for the trigger quantity and each measurement quantity indicated in </w:t>
      </w:r>
      <w:r w:rsidRPr="00E143E4">
        <w:rPr>
          <w:i/>
        </w:rPr>
        <w:t>reportQuantityCell</w:t>
      </w:r>
      <w:r w:rsidRPr="00E143E4">
        <w:t xml:space="preserve"> using parameters from the associated </w:t>
      </w:r>
      <w:r w:rsidRPr="00E143E4">
        <w:rPr>
          <w:i/>
        </w:rPr>
        <w:t>measObject</w:t>
      </w:r>
      <w:r w:rsidRPr="00E143E4">
        <w:t>, as described in 5.5.3.3;</w:t>
      </w:r>
    </w:p>
    <w:p w14:paraId="3072090F" w14:textId="21D25885" w:rsidR="00DF7E4B" w:rsidRDefault="00DF7E4B" w:rsidP="00DF7E4B">
      <w:pPr>
        <w:rPr>
          <w:rFonts w:ascii="Arial" w:hAnsi="Arial" w:cs="Arial"/>
        </w:rPr>
      </w:pPr>
      <w:r>
        <w:rPr>
          <w:rFonts w:ascii="Arial" w:hAnsi="Arial" w:cs="Arial"/>
        </w:rPr>
        <w:t>**********************************************************************************************************************</w:t>
      </w:r>
    </w:p>
    <w:p w14:paraId="577C8B1F" w14:textId="69E797AA" w:rsidR="009B762F" w:rsidRDefault="009B762F" w:rsidP="009B762F">
      <w:pPr>
        <w:pStyle w:val="Proposal"/>
      </w:pPr>
      <w:bookmarkStart w:id="26" w:name="_Toc71566831"/>
      <w:r>
        <w:t>UE does not perform measurements for</w:t>
      </w:r>
      <w:r w:rsidRPr="009B762F">
        <w:t xml:space="preserve"> measId</w:t>
      </w:r>
      <w:r>
        <w:t>(s)</w:t>
      </w:r>
      <w:r w:rsidRPr="009B762F">
        <w:t xml:space="preserve"> </w:t>
      </w:r>
      <w:r>
        <w:t xml:space="preserve">in MeasConfig that are not </w:t>
      </w:r>
      <w:r w:rsidRPr="009B762F">
        <w:t>indicated in the condExecutionCond associated to condReconfigId</w:t>
      </w:r>
      <w:r>
        <w:t>.</w:t>
      </w:r>
      <w:bookmarkEnd w:id="26"/>
    </w:p>
    <w:p w14:paraId="1D642F0B" w14:textId="77777777" w:rsidR="00DF7E4B" w:rsidRDefault="00DF7E4B" w:rsidP="006477FD">
      <w:pPr>
        <w:rPr>
          <w:rFonts w:ascii="Arial" w:hAnsi="Arial" w:cs="Arial"/>
        </w:rPr>
      </w:pPr>
    </w:p>
    <w:p w14:paraId="64F4A912" w14:textId="5DC6CD59" w:rsidR="00855755" w:rsidRDefault="006477FD" w:rsidP="00514B13">
      <w:pPr>
        <w:rPr>
          <w:rFonts w:ascii="Arial" w:hAnsi="Arial" w:cs="Arial"/>
        </w:rPr>
      </w:pPr>
      <w:r>
        <w:rPr>
          <w:rFonts w:ascii="Arial" w:hAnsi="Arial" w:cs="Arial"/>
        </w:rPr>
        <w:t xml:space="preserve"> </w:t>
      </w:r>
    </w:p>
    <w:p w14:paraId="5B3FAD05" w14:textId="395AC125" w:rsidR="00514B13" w:rsidRPr="00C27121" w:rsidRDefault="00C27121" w:rsidP="00B63CAA">
      <w:pPr>
        <w:rPr>
          <w:rFonts w:ascii="Arial" w:hAnsi="Arial" w:cs="Arial"/>
          <w:i/>
          <w:iCs/>
          <w:u w:val="single"/>
          <w:lang w:val="en-US"/>
        </w:rPr>
      </w:pPr>
      <w:r w:rsidRPr="00C27121">
        <w:rPr>
          <w:rFonts w:ascii="Arial" w:hAnsi="Arial" w:cs="Arial"/>
          <w:i/>
          <w:iCs/>
          <w:u w:val="single"/>
          <w:lang w:val="en-US"/>
        </w:rPr>
        <w:t xml:space="preserve">Inter-node RRC message </w:t>
      </w:r>
      <w:r>
        <w:rPr>
          <w:rFonts w:ascii="Arial" w:hAnsi="Arial" w:cs="Arial"/>
          <w:i/>
          <w:iCs/>
          <w:u w:val="single"/>
          <w:lang w:val="en-US"/>
        </w:rPr>
        <w:t xml:space="preserve">including the </w:t>
      </w:r>
      <w:r w:rsidRPr="00C27121">
        <w:rPr>
          <w:rFonts w:ascii="Arial" w:hAnsi="Arial" w:cs="Arial"/>
          <w:i/>
          <w:iCs/>
          <w:u w:val="single"/>
          <w:lang w:val="en-US"/>
        </w:rPr>
        <w:t>execution</w:t>
      </w:r>
      <w:r>
        <w:rPr>
          <w:rFonts w:ascii="Arial" w:hAnsi="Arial" w:cs="Arial"/>
          <w:i/>
          <w:iCs/>
          <w:u w:val="single"/>
          <w:lang w:val="en-US"/>
        </w:rPr>
        <w:t xml:space="preserve"> condition(s) in CPC</w:t>
      </w:r>
    </w:p>
    <w:p w14:paraId="765477E5" w14:textId="20C7F9E0" w:rsidR="00C27121" w:rsidRDefault="00C27121" w:rsidP="00B63CAA">
      <w:pPr>
        <w:rPr>
          <w:rFonts w:ascii="Arial" w:hAnsi="Arial" w:cs="Arial"/>
        </w:rPr>
      </w:pPr>
      <w:r>
        <w:rPr>
          <w:rFonts w:ascii="Arial" w:hAnsi="Arial" w:cs="Arial"/>
        </w:rPr>
        <w:t>Regardless if solution 1 or solution 2 is adopted, the S-SN needs to provide execution conditions mapped to the target cell candidate(s) at some point to the MN, so the MN can generate the CPC and/or CPA configuration. If solution 1 is adopted, that may be included in the S-NODE CHANGE REQUIRED, or, if the second procedure is triggered, in the S-NODE MODIFICATION REQUIRED.</w:t>
      </w:r>
      <w:r w:rsidR="000D755F" w:rsidRPr="000D755F">
        <w:rPr>
          <w:rFonts w:ascii="Arial" w:hAnsi="Arial" w:cs="Arial"/>
        </w:rPr>
        <w:t xml:space="preserve"> </w:t>
      </w:r>
      <w:r w:rsidR="000D755F">
        <w:rPr>
          <w:rFonts w:ascii="Arial" w:hAnsi="Arial" w:cs="Arial"/>
        </w:rPr>
        <w:t>If solution 2 is adopted, that may be included in the S-NODE MODIFICATION REQUIRED.</w:t>
      </w:r>
    </w:p>
    <w:p w14:paraId="3A1E94F7" w14:textId="494C62D2" w:rsidR="001F533A" w:rsidRDefault="000D755F" w:rsidP="00B63CAA">
      <w:pPr>
        <w:rPr>
          <w:rFonts w:ascii="Arial" w:hAnsi="Arial" w:cs="Arial"/>
        </w:rPr>
      </w:pPr>
      <w:r>
        <w:rPr>
          <w:rFonts w:ascii="Arial" w:hAnsi="Arial" w:cs="Arial"/>
        </w:rPr>
        <w:t>In any case, especially if the execution condition is provided such a way that it does not need to be inte</w:t>
      </w:r>
      <w:r w:rsidR="001F533A">
        <w:rPr>
          <w:rFonts w:ascii="Arial" w:hAnsi="Arial" w:cs="Arial"/>
        </w:rPr>
        <w:t xml:space="preserve">rpreted by the MN, </w:t>
      </w:r>
      <w:r>
        <w:rPr>
          <w:rFonts w:ascii="Arial" w:hAnsi="Arial" w:cs="Arial"/>
        </w:rPr>
        <w:t xml:space="preserve">it </w:t>
      </w:r>
      <w:r w:rsidR="00B63CAA">
        <w:rPr>
          <w:rFonts w:ascii="Arial" w:hAnsi="Arial" w:cs="Arial"/>
        </w:rPr>
        <w:t xml:space="preserve">seems quite natural to include the mapping between execution conditions and target cell candidates </w:t>
      </w:r>
      <w:r w:rsidR="00306549">
        <w:rPr>
          <w:rFonts w:ascii="Arial" w:hAnsi="Arial" w:cs="Arial"/>
        </w:rPr>
        <w:t xml:space="preserve">from S-SN to MN </w:t>
      </w:r>
      <w:r w:rsidR="00B63CAA">
        <w:rPr>
          <w:rFonts w:ascii="Arial" w:hAnsi="Arial" w:cs="Arial"/>
        </w:rPr>
        <w:t>in an RRC container.</w:t>
      </w:r>
      <w:r w:rsidR="003F6456">
        <w:rPr>
          <w:rFonts w:ascii="Arial" w:hAnsi="Arial" w:cs="Arial"/>
        </w:rPr>
        <w:t xml:space="preserve"> The S-NODE MODIFICATION REQUIRED, which may be used for solution 2 but also for some cases of solution 1, for example, contains the “</w:t>
      </w:r>
      <w:r w:rsidR="003F6456" w:rsidRPr="00BD275E">
        <w:rPr>
          <w:rFonts w:ascii="Arial" w:hAnsi="Arial" w:cs="Arial"/>
        </w:rPr>
        <w:t>SgNB to MeNB Container</w:t>
      </w:r>
      <w:r w:rsidR="003F6456">
        <w:rPr>
          <w:rFonts w:ascii="Arial" w:hAnsi="Arial" w:cs="Arial"/>
        </w:rPr>
        <w:t>” defined in TS 38.423, which already includes the CG-Config IE in RRC. Same container is also included in the S-NODE CHANGE REQUIRED, in case solution 1 is adopted.</w:t>
      </w:r>
    </w:p>
    <w:p w14:paraId="7C433FB8" w14:textId="36B1D56E" w:rsidR="001F533A" w:rsidRDefault="001F533A" w:rsidP="001F533A">
      <w:pPr>
        <w:pStyle w:val="Proposal"/>
      </w:pPr>
      <w:bookmarkStart w:id="27" w:name="_Toc71566832"/>
      <w:r>
        <w:t>Execution conditions from S-SN to MN and mapping to target candidate cells are provided in an RRC Container (CG-Config).</w:t>
      </w:r>
      <w:bookmarkEnd w:id="27"/>
    </w:p>
    <w:p w14:paraId="05820223" w14:textId="77777777" w:rsidR="001F533A" w:rsidRDefault="001F533A" w:rsidP="00B63CAA">
      <w:pPr>
        <w:rPr>
          <w:rFonts w:ascii="Arial" w:hAnsi="Arial" w:cs="Arial"/>
        </w:rPr>
      </w:pPr>
    </w:p>
    <w:p w14:paraId="15B532A1" w14:textId="58BC30A2" w:rsidR="0004219C" w:rsidRDefault="0004219C" w:rsidP="00B63CAA">
      <w:pPr>
        <w:rPr>
          <w:rFonts w:ascii="Arial" w:hAnsi="Arial" w:cs="Arial"/>
        </w:rPr>
      </w:pPr>
      <w:r>
        <w:rPr>
          <w:rFonts w:ascii="Arial" w:hAnsi="Arial" w:cs="Arial"/>
        </w:rPr>
        <w:lastRenderedPageBreak/>
        <w:t xml:space="preserve">Within CG-Config, a possibility would be to extend the existing field to include the execution condition for a given target candidate, </w:t>
      </w:r>
      <w:r w:rsidR="00A258DE">
        <w:rPr>
          <w:rFonts w:ascii="Arial" w:hAnsi="Arial" w:cs="Arial"/>
        </w:rPr>
        <w:t xml:space="preserve">already organized per frequency, </w:t>
      </w:r>
      <w:r>
        <w:rPr>
          <w:rFonts w:ascii="Arial" w:hAnsi="Arial" w:cs="Arial"/>
        </w:rPr>
        <w:t>as shown below:</w:t>
      </w:r>
    </w:p>
    <w:p w14:paraId="56C041AC" w14:textId="77777777" w:rsidR="00902487" w:rsidRPr="00DE5341" w:rsidRDefault="00902487" w:rsidP="00902487">
      <w:pPr>
        <w:pStyle w:val="PL"/>
      </w:pPr>
      <w:r w:rsidRPr="00DE5341">
        <w:t xml:space="preserve">CG-Config-IEs ::=                   </w:t>
      </w:r>
      <w:r w:rsidRPr="00DE5341">
        <w:rPr>
          <w:color w:val="993366"/>
        </w:rPr>
        <w:t>SEQUENCE</w:t>
      </w:r>
      <w:r w:rsidRPr="00DE5341">
        <w:t xml:space="preserve"> {</w:t>
      </w:r>
    </w:p>
    <w:p w14:paraId="4A9CA78E" w14:textId="77777777" w:rsidR="00902487" w:rsidRPr="00DE5341" w:rsidRDefault="00902487" w:rsidP="00902487">
      <w:pPr>
        <w:pStyle w:val="PL"/>
      </w:pPr>
      <w:r>
        <w:t>[…]</w:t>
      </w:r>
    </w:p>
    <w:p w14:paraId="23CA35E2" w14:textId="77777777" w:rsidR="00902487" w:rsidRPr="00DE5341" w:rsidRDefault="00902487" w:rsidP="00902487">
      <w:pPr>
        <w:pStyle w:val="PL"/>
      </w:pPr>
      <w:r w:rsidRPr="00DE5341">
        <w:t xml:space="preserve">    </w:t>
      </w:r>
      <w:r w:rsidRPr="00902487">
        <w:rPr>
          <w:highlight w:val="yellow"/>
        </w:rPr>
        <w:t xml:space="preserve">candidateCellInfoListSN             </w:t>
      </w:r>
      <w:r w:rsidRPr="00902487">
        <w:rPr>
          <w:color w:val="993366"/>
          <w:highlight w:val="yellow"/>
        </w:rPr>
        <w:t>OCTET</w:t>
      </w:r>
      <w:r w:rsidRPr="00902487">
        <w:rPr>
          <w:highlight w:val="yellow"/>
        </w:rPr>
        <w:t xml:space="preserve"> </w:t>
      </w:r>
      <w:r w:rsidRPr="00902487">
        <w:rPr>
          <w:color w:val="993366"/>
          <w:highlight w:val="yellow"/>
        </w:rPr>
        <w:t>STRING</w:t>
      </w:r>
      <w:r w:rsidRPr="00902487">
        <w:rPr>
          <w:highlight w:val="yellow"/>
        </w:rPr>
        <w:t xml:space="preserve"> (CONTAINING MeasResultList2NR)     </w:t>
      </w:r>
      <w:r w:rsidRPr="00902487">
        <w:rPr>
          <w:color w:val="993366"/>
          <w:highlight w:val="yellow"/>
        </w:rPr>
        <w:t>OPTIONAL</w:t>
      </w:r>
      <w:r w:rsidRPr="00902487">
        <w:rPr>
          <w:highlight w:val="yellow"/>
        </w:rPr>
        <w:t>,</w:t>
      </w:r>
    </w:p>
    <w:p w14:paraId="6768DEF0" w14:textId="5B4A31B3" w:rsidR="00902487" w:rsidRPr="00DE5341" w:rsidRDefault="00902487" w:rsidP="00902487">
      <w:pPr>
        <w:pStyle w:val="PL"/>
      </w:pPr>
      <w:r>
        <w:t>[…]</w:t>
      </w:r>
    </w:p>
    <w:p w14:paraId="3D3D9752" w14:textId="77777777" w:rsidR="00902487" w:rsidRPr="00DE5341" w:rsidRDefault="00902487" w:rsidP="00902487">
      <w:pPr>
        <w:pStyle w:val="PL"/>
      </w:pPr>
      <w:r w:rsidRPr="00DE5341">
        <w:t>}</w:t>
      </w:r>
    </w:p>
    <w:p w14:paraId="7EE30179" w14:textId="1680BD57" w:rsidR="00902487" w:rsidRPr="00DE5341" w:rsidRDefault="00902487" w:rsidP="00902487">
      <w:pPr>
        <w:pStyle w:val="PL"/>
      </w:pPr>
    </w:p>
    <w:p w14:paraId="46219EC5" w14:textId="6B4CFF96" w:rsidR="002766CE" w:rsidRPr="00822D0C" w:rsidRDefault="002766CE" w:rsidP="00A258DE">
      <w:pPr>
        <w:pStyle w:val="Heading4"/>
        <w:rPr>
          <w:sz w:val="22"/>
          <w:szCs w:val="18"/>
        </w:rPr>
      </w:pPr>
      <w:bookmarkStart w:id="28" w:name="_Toc60777269"/>
      <w:bookmarkStart w:id="29" w:name="_Toc68015209"/>
      <w:r w:rsidRPr="00822D0C">
        <w:rPr>
          <w:sz w:val="22"/>
          <w:szCs w:val="18"/>
        </w:rPr>
        <w:t xml:space="preserve">[…] </w:t>
      </w:r>
    </w:p>
    <w:bookmarkEnd w:id="28"/>
    <w:bookmarkEnd w:id="29"/>
    <w:p w14:paraId="5B706E31" w14:textId="77777777" w:rsidR="00A258DE" w:rsidRPr="00DE5341" w:rsidRDefault="00A258DE" w:rsidP="00A258DE">
      <w:pPr>
        <w:pStyle w:val="PL"/>
        <w:rPr>
          <w:color w:val="808080"/>
        </w:rPr>
      </w:pPr>
      <w:r w:rsidRPr="00DE5341">
        <w:rPr>
          <w:color w:val="808080"/>
        </w:rPr>
        <w:t>-- ASN1START</w:t>
      </w:r>
    </w:p>
    <w:p w14:paraId="0340264C" w14:textId="77777777" w:rsidR="00A258DE" w:rsidRPr="00DE5341" w:rsidRDefault="00A258DE" w:rsidP="00A258DE">
      <w:pPr>
        <w:pStyle w:val="PL"/>
        <w:rPr>
          <w:color w:val="808080"/>
        </w:rPr>
      </w:pPr>
      <w:r w:rsidRPr="00DE5341">
        <w:rPr>
          <w:color w:val="808080"/>
        </w:rPr>
        <w:t>-- TAG-MEASRESULT2NR-START</w:t>
      </w:r>
    </w:p>
    <w:p w14:paraId="4F09D294" w14:textId="77777777" w:rsidR="00A258DE" w:rsidRPr="00DE5341" w:rsidRDefault="00A258DE" w:rsidP="00A258DE">
      <w:pPr>
        <w:pStyle w:val="PL"/>
      </w:pPr>
    </w:p>
    <w:p w14:paraId="46E04E9C" w14:textId="648A9E03" w:rsidR="00A258DE" w:rsidRPr="00DE5341" w:rsidRDefault="00A258DE" w:rsidP="00A258DE">
      <w:pPr>
        <w:pStyle w:val="PL"/>
      </w:pPr>
      <w:r w:rsidRPr="00DE5341">
        <w:t xml:space="preserve">MeasResult2NR ::=                   </w:t>
      </w:r>
      <w:r w:rsidRPr="00DE5341">
        <w:rPr>
          <w:color w:val="993366"/>
        </w:rPr>
        <w:t>SEQUENCE</w:t>
      </w:r>
      <w:r w:rsidRPr="00DE5341">
        <w:t xml:space="preserve"> {</w:t>
      </w:r>
    </w:p>
    <w:p w14:paraId="26349529" w14:textId="77777777" w:rsidR="00A258DE" w:rsidRPr="00DE5341" w:rsidRDefault="00A258DE" w:rsidP="00A258DE">
      <w:pPr>
        <w:pStyle w:val="PL"/>
      </w:pPr>
      <w:r w:rsidRPr="00DE5341">
        <w:t xml:space="preserve">    </w:t>
      </w:r>
      <w:r w:rsidRPr="005749B1">
        <w:rPr>
          <w:highlight w:val="green"/>
        </w:rPr>
        <w:t>ssbFrequency</w:t>
      </w:r>
      <w:r w:rsidRPr="00DE5341">
        <w:t xml:space="preserve">                        ARFCN-ValueNR                           </w:t>
      </w:r>
      <w:r w:rsidRPr="00DE5341">
        <w:rPr>
          <w:color w:val="993366"/>
        </w:rPr>
        <w:t>OPTIONAL</w:t>
      </w:r>
      <w:r w:rsidRPr="00DE5341">
        <w:t>,</w:t>
      </w:r>
    </w:p>
    <w:p w14:paraId="4A4AFB3E" w14:textId="77777777" w:rsidR="00A258DE" w:rsidRPr="00DE5341" w:rsidRDefault="00A258DE" w:rsidP="00A258DE">
      <w:pPr>
        <w:pStyle w:val="PL"/>
      </w:pPr>
      <w:r w:rsidRPr="00DE5341">
        <w:t xml:space="preserve">    refFreqCSI-RS                       ARFCN-ValueNR                           </w:t>
      </w:r>
      <w:r w:rsidRPr="00DE5341">
        <w:rPr>
          <w:color w:val="993366"/>
        </w:rPr>
        <w:t>OPTIONAL</w:t>
      </w:r>
      <w:r w:rsidRPr="00DE5341">
        <w:t>,</w:t>
      </w:r>
    </w:p>
    <w:p w14:paraId="39955FF3" w14:textId="77777777" w:rsidR="00A258DE" w:rsidRPr="00DE5341" w:rsidRDefault="00A258DE" w:rsidP="00A258DE">
      <w:pPr>
        <w:pStyle w:val="PL"/>
      </w:pPr>
      <w:r w:rsidRPr="00DE5341">
        <w:t xml:space="preserve">    measResultServingCell               MeasResultNR                            </w:t>
      </w:r>
      <w:r w:rsidRPr="00DE5341">
        <w:rPr>
          <w:color w:val="993366"/>
        </w:rPr>
        <w:t>OPTIONAL</w:t>
      </w:r>
      <w:r w:rsidRPr="00DE5341">
        <w:t>,</w:t>
      </w:r>
    </w:p>
    <w:p w14:paraId="328ED2BB" w14:textId="6832EDCC" w:rsidR="00A258DE" w:rsidRDefault="00A258DE" w:rsidP="00A258DE">
      <w:pPr>
        <w:pStyle w:val="PL"/>
      </w:pPr>
      <w:r w:rsidRPr="00DE5341">
        <w:t xml:space="preserve">    </w:t>
      </w:r>
      <w:r w:rsidRPr="00F2079D">
        <w:rPr>
          <w:highlight w:val="yellow"/>
        </w:rPr>
        <w:t xml:space="preserve">measResultNeighCellListNR           MeasResultListNR                        </w:t>
      </w:r>
      <w:r w:rsidRPr="00F2079D">
        <w:rPr>
          <w:color w:val="993366"/>
          <w:highlight w:val="yellow"/>
        </w:rPr>
        <w:t>OPTIONAL</w:t>
      </w:r>
      <w:r w:rsidRPr="00F2079D">
        <w:rPr>
          <w:highlight w:val="yellow"/>
        </w:rPr>
        <w:t>,</w:t>
      </w:r>
    </w:p>
    <w:p w14:paraId="223F1BD4" w14:textId="77777777" w:rsidR="00A258DE" w:rsidRDefault="00A258DE" w:rsidP="00A258DE">
      <w:pPr>
        <w:pStyle w:val="PL"/>
      </w:pPr>
    </w:p>
    <w:p w14:paraId="04D99849" w14:textId="1F97EBD5" w:rsidR="00A258DE" w:rsidRPr="00DE5341" w:rsidRDefault="00A258DE" w:rsidP="00A258DE">
      <w:pPr>
        <w:pStyle w:val="PL"/>
      </w:pPr>
      <w:r>
        <w:t>]</w:t>
      </w:r>
    </w:p>
    <w:p w14:paraId="2C372787" w14:textId="77777777" w:rsidR="00A258DE" w:rsidRPr="00DE5341" w:rsidRDefault="00A258DE" w:rsidP="00A258DE">
      <w:pPr>
        <w:pStyle w:val="PL"/>
      </w:pPr>
      <w:r w:rsidRPr="00DE5341">
        <w:t xml:space="preserve">    ...</w:t>
      </w:r>
    </w:p>
    <w:p w14:paraId="5AF4267B" w14:textId="77777777" w:rsidR="00A258DE" w:rsidRPr="00DE5341" w:rsidRDefault="00A258DE" w:rsidP="00A258DE">
      <w:pPr>
        <w:pStyle w:val="PL"/>
      </w:pPr>
      <w:r w:rsidRPr="00DE5341">
        <w:t>}</w:t>
      </w:r>
    </w:p>
    <w:p w14:paraId="7DB3321D" w14:textId="77777777" w:rsidR="00A258DE" w:rsidRPr="00DE5341" w:rsidRDefault="00A258DE" w:rsidP="00A258DE"/>
    <w:p w14:paraId="48CC9D35" w14:textId="77777777" w:rsidR="00822D0C" w:rsidRPr="00DE5341" w:rsidRDefault="00822D0C" w:rsidP="00822D0C">
      <w:pPr>
        <w:pStyle w:val="PL"/>
      </w:pPr>
      <w:r w:rsidRPr="00DE5341">
        <w:t xml:space="preserve">MeasResultListNR ::=                    </w:t>
      </w:r>
      <w:r w:rsidRPr="00DE5341">
        <w:rPr>
          <w:color w:val="993366"/>
        </w:rPr>
        <w:t>SEQUENCE</w:t>
      </w:r>
      <w:r w:rsidRPr="00DE5341">
        <w:t xml:space="preserve"> (</w:t>
      </w:r>
      <w:r w:rsidRPr="00DE5341">
        <w:rPr>
          <w:color w:val="993366"/>
        </w:rPr>
        <w:t>SIZE</w:t>
      </w:r>
      <w:r w:rsidRPr="00DE5341">
        <w:t xml:space="preserve"> (1..maxCellReport))</w:t>
      </w:r>
      <w:r w:rsidRPr="00DE5341">
        <w:rPr>
          <w:color w:val="993366"/>
        </w:rPr>
        <w:t xml:space="preserve"> OF</w:t>
      </w:r>
      <w:r w:rsidRPr="00DE5341">
        <w:t xml:space="preserve"> MeasResultNR</w:t>
      </w:r>
    </w:p>
    <w:p w14:paraId="6CB7E446" w14:textId="77777777" w:rsidR="00822D0C" w:rsidRPr="00DE5341" w:rsidRDefault="00822D0C" w:rsidP="00822D0C">
      <w:pPr>
        <w:pStyle w:val="PL"/>
      </w:pPr>
    </w:p>
    <w:p w14:paraId="65BD5274" w14:textId="77777777" w:rsidR="00822D0C" w:rsidRPr="00DE5341" w:rsidRDefault="00822D0C" w:rsidP="00822D0C">
      <w:pPr>
        <w:pStyle w:val="PL"/>
      </w:pPr>
      <w:r w:rsidRPr="00DE5341">
        <w:t xml:space="preserve">MeasResultNR ::=                        </w:t>
      </w:r>
      <w:r w:rsidRPr="00DE5341">
        <w:rPr>
          <w:color w:val="993366"/>
        </w:rPr>
        <w:t>SEQUENCE</w:t>
      </w:r>
      <w:r w:rsidRPr="00DE5341">
        <w:t xml:space="preserve"> {</w:t>
      </w:r>
    </w:p>
    <w:p w14:paraId="2B112441" w14:textId="77777777" w:rsidR="00822D0C" w:rsidRPr="00DE5341" w:rsidRDefault="00822D0C" w:rsidP="00822D0C">
      <w:pPr>
        <w:pStyle w:val="PL"/>
      </w:pPr>
      <w:r w:rsidRPr="00DE5341">
        <w:t xml:space="preserve">    </w:t>
      </w:r>
      <w:r w:rsidRPr="005749B1">
        <w:rPr>
          <w:highlight w:val="green"/>
        </w:rPr>
        <w:t>physCellId</w:t>
      </w:r>
      <w:r w:rsidRPr="00DE5341">
        <w:t xml:space="preserve">                              PhysCellId                                                                  </w:t>
      </w:r>
      <w:r w:rsidRPr="00DE5341">
        <w:rPr>
          <w:color w:val="993366"/>
        </w:rPr>
        <w:t>OPTIONAL</w:t>
      </w:r>
      <w:r w:rsidRPr="00DE5341">
        <w:t>,</w:t>
      </w:r>
    </w:p>
    <w:p w14:paraId="7F27D233" w14:textId="7220800E" w:rsidR="00822D0C" w:rsidRDefault="003F6456" w:rsidP="00822D0C">
      <w:pPr>
        <w:pStyle w:val="PL"/>
      </w:pPr>
      <w:r>
        <w:t>[…]</w:t>
      </w:r>
    </w:p>
    <w:p w14:paraId="6B61E701" w14:textId="77777777" w:rsidR="00822D0C" w:rsidRPr="003461AF" w:rsidRDefault="00822D0C" w:rsidP="00822D0C">
      <w:pPr>
        <w:pStyle w:val="PL"/>
        <w:rPr>
          <w:color w:val="FF0000"/>
          <w:highlight w:val="yellow"/>
          <w:u w:val="single"/>
        </w:rPr>
      </w:pPr>
      <w:r w:rsidRPr="003461AF">
        <w:rPr>
          <w:color w:val="FF0000"/>
          <w:highlight w:val="yellow"/>
          <w:u w:val="single"/>
        </w:rPr>
        <w:t>[[</w:t>
      </w:r>
    </w:p>
    <w:p w14:paraId="25E7F672" w14:textId="77777777" w:rsidR="00822D0C" w:rsidRPr="003461AF" w:rsidRDefault="00822D0C" w:rsidP="00822D0C">
      <w:pPr>
        <w:pStyle w:val="PL"/>
        <w:rPr>
          <w:color w:val="FF0000"/>
          <w:highlight w:val="yellow"/>
          <w:u w:val="single"/>
        </w:rPr>
      </w:pPr>
      <w:r w:rsidRPr="003461AF">
        <w:rPr>
          <w:color w:val="FF0000"/>
          <w:highlight w:val="yellow"/>
          <w:u w:val="single"/>
        </w:rPr>
        <w:tab/>
        <w:t xml:space="preserve">condExecutionCond2-r17           OCTET STRING (CONTAINING CondReconfigExecCond-r17) </w:t>
      </w:r>
      <w:r w:rsidRPr="003461AF">
        <w:rPr>
          <w:color w:val="FF0000"/>
          <w:highlight w:val="yellow"/>
          <w:u w:val="single"/>
        </w:rPr>
        <w:tab/>
        <w:t>OPTIONAL</w:t>
      </w:r>
    </w:p>
    <w:p w14:paraId="4EE6283D" w14:textId="77777777" w:rsidR="00822D0C" w:rsidRPr="00AF24EC" w:rsidRDefault="00822D0C" w:rsidP="00822D0C">
      <w:pPr>
        <w:pStyle w:val="PL"/>
        <w:rPr>
          <w:color w:val="FF0000"/>
          <w:u w:val="single"/>
        </w:rPr>
      </w:pPr>
      <w:r w:rsidRPr="003461AF">
        <w:rPr>
          <w:color w:val="FF0000"/>
          <w:highlight w:val="yellow"/>
          <w:u w:val="single"/>
        </w:rPr>
        <w:t xml:space="preserve">    ]]</w:t>
      </w:r>
      <w:r>
        <w:rPr>
          <w:color w:val="FF0000"/>
          <w:u w:val="single"/>
        </w:rPr>
        <w:t>,</w:t>
      </w:r>
    </w:p>
    <w:p w14:paraId="2B5F281E" w14:textId="77777777" w:rsidR="00822D0C" w:rsidRPr="00DE5341" w:rsidRDefault="00822D0C" w:rsidP="00822D0C">
      <w:pPr>
        <w:pStyle w:val="PL"/>
      </w:pPr>
    </w:p>
    <w:p w14:paraId="35B7FD7E" w14:textId="77777777" w:rsidR="00822D0C" w:rsidRPr="00DE5341" w:rsidRDefault="00822D0C" w:rsidP="00822D0C">
      <w:pPr>
        <w:pStyle w:val="PL"/>
      </w:pPr>
      <w:r w:rsidRPr="00DE5341">
        <w:t>}</w:t>
      </w:r>
    </w:p>
    <w:p w14:paraId="4DB99D8D" w14:textId="63DD88A7" w:rsidR="0004219C" w:rsidRDefault="0004219C" w:rsidP="00B63CAA">
      <w:pPr>
        <w:rPr>
          <w:rFonts w:ascii="Arial" w:hAnsi="Arial" w:cs="Arial"/>
        </w:rPr>
      </w:pPr>
    </w:p>
    <w:p w14:paraId="44D05A57" w14:textId="0A6A9A65" w:rsidR="003F6456" w:rsidRDefault="003F6456" w:rsidP="00B63CAA">
      <w:pPr>
        <w:rPr>
          <w:rFonts w:ascii="Arial" w:hAnsi="Arial" w:cs="Arial"/>
        </w:rPr>
      </w:pPr>
      <w:r>
        <w:rPr>
          <w:rFonts w:ascii="Arial" w:hAnsi="Arial" w:cs="Arial"/>
        </w:rPr>
        <w:t>Another alternative is to define a new list</w:t>
      </w:r>
      <w:r w:rsidR="00B87592">
        <w:rPr>
          <w:rFonts w:ascii="Arial" w:hAnsi="Arial" w:cs="Arial"/>
        </w:rPr>
        <w:t xml:space="preserve"> for including for each cell candidate the</w:t>
      </w:r>
      <w:r>
        <w:rPr>
          <w:rFonts w:ascii="Arial" w:hAnsi="Arial" w:cs="Arial"/>
        </w:rPr>
        <w:t xml:space="preserve"> PCI, </w:t>
      </w:r>
      <w:r w:rsidR="00B87592">
        <w:rPr>
          <w:rFonts w:ascii="Arial" w:hAnsi="Arial" w:cs="Arial"/>
        </w:rPr>
        <w:t xml:space="preserve">the </w:t>
      </w:r>
      <w:r>
        <w:rPr>
          <w:rFonts w:ascii="Arial" w:hAnsi="Arial" w:cs="Arial"/>
        </w:rPr>
        <w:t xml:space="preserve">SSB frequency and </w:t>
      </w:r>
      <w:r w:rsidR="007646CC">
        <w:rPr>
          <w:rFonts w:ascii="Arial" w:hAnsi="Arial" w:cs="Arial"/>
        </w:rPr>
        <w:t xml:space="preserve">the associated execution condition, </w:t>
      </w:r>
      <w:r w:rsidR="00B87592">
        <w:rPr>
          <w:rFonts w:ascii="Arial" w:hAnsi="Arial" w:cs="Arial"/>
        </w:rPr>
        <w:t xml:space="preserve">for example, </w:t>
      </w:r>
      <w:r w:rsidR="007646CC">
        <w:rPr>
          <w:rFonts w:ascii="Arial" w:hAnsi="Arial" w:cs="Arial"/>
        </w:rPr>
        <w:t>as follows:</w:t>
      </w:r>
    </w:p>
    <w:p w14:paraId="0855ADC9" w14:textId="77777777" w:rsidR="007646CC" w:rsidRPr="00DE5341" w:rsidRDefault="007646CC" w:rsidP="007646CC">
      <w:pPr>
        <w:pStyle w:val="PL"/>
      </w:pPr>
      <w:r w:rsidRPr="00DE5341">
        <w:t xml:space="preserve">CG-Config-IEs ::=                   </w:t>
      </w:r>
      <w:r w:rsidRPr="00DE5341">
        <w:rPr>
          <w:color w:val="993366"/>
        </w:rPr>
        <w:t>SEQUENCE</w:t>
      </w:r>
      <w:r w:rsidRPr="00DE5341">
        <w:t xml:space="preserve"> {</w:t>
      </w:r>
    </w:p>
    <w:p w14:paraId="59F8BA2E" w14:textId="77777777" w:rsidR="007646CC" w:rsidRPr="00DE5341" w:rsidRDefault="007646CC" w:rsidP="007646CC">
      <w:pPr>
        <w:pStyle w:val="PL"/>
      </w:pPr>
      <w:r>
        <w:t>[…]</w:t>
      </w:r>
    </w:p>
    <w:p w14:paraId="360B5F76" w14:textId="77777777" w:rsidR="007646CC" w:rsidRPr="00DE5341" w:rsidRDefault="007646CC" w:rsidP="007646CC">
      <w:pPr>
        <w:pStyle w:val="PL"/>
      </w:pPr>
      <w:r w:rsidRPr="00DE5341">
        <w:t xml:space="preserve">    </w:t>
      </w:r>
      <w:r w:rsidRPr="00902487">
        <w:rPr>
          <w:highlight w:val="yellow"/>
        </w:rPr>
        <w:t xml:space="preserve">candidateCellInfoListSN             </w:t>
      </w:r>
      <w:r w:rsidRPr="00902487">
        <w:rPr>
          <w:color w:val="993366"/>
          <w:highlight w:val="yellow"/>
        </w:rPr>
        <w:t>OCTET</w:t>
      </w:r>
      <w:r w:rsidRPr="00902487">
        <w:rPr>
          <w:highlight w:val="yellow"/>
        </w:rPr>
        <w:t xml:space="preserve"> </w:t>
      </w:r>
      <w:r w:rsidRPr="00902487">
        <w:rPr>
          <w:color w:val="993366"/>
          <w:highlight w:val="yellow"/>
        </w:rPr>
        <w:t>STRING</w:t>
      </w:r>
      <w:r w:rsidRPr="00902487">
        <w:rPr>
          <w:highlight w:val="yellow"/>
        </w:rPr>
        <w:t xml:space="preserve"> (CONTAINING MeasResultList2NR)     </w:t>
      </w:r>
      <w:r w:rsidRPr="00902487">
        <w:rPr>
          <w:color w:val="993366"/>
          <w:highlight w:val="yellow"/>
        </w:rPr>
        <w:t>OPTIONAL</w:t>
      </w:r>
      <w:r w:rsidRPr="00902487">
        <w:rPr>
          <w:highlight w:val="yellow"/>
        </w:rPr>
        <w:t>,</w:t>
      </w:r>
    </w:p>
    <w:p w14:paraId="7F39B089" w14:textId="3B2F8295" w:rsidR="0058355E" w:rsidRDefault="0058355E" w:rsidP="007646CC">
      <w:pPr>
        <w:pStyle w:val="PL"/>
      </w:pPr>
      <w:r>
        <w:t>[[</w:t>
      </w:r>
    </w:p>
    <w:p w14:paraId="0A90231B" w14:textId="1E12AD32" w:rsidR="005A5977" w:rsidRDefault="007646CC" w:rsidP="007646CC">
      <w:pPr>
        <w:pStyle w:val="PL"/>
        <w:rPr>
          <w:color w:val="FF0000"/>
          <w:u w:val="single"/>
        </w:rPr>
      </w:pPr>
      <w:r w:rsidRPr="00DE5341">
        <w:t xml:space="preserve"> </w:t>
      </w:r>
      <w:r w:rsidRPr="0058355E">
        <w:rPr>
          <w:color w:val="FF0000"/>
          <w:u w:val="single"/>
        </w:rPr>
        <w:t xml:space="preserve">   </w:t>
      </w:r>
      <w:r w:rsidRPr="0058355E">
        <w:rPr>
          <w:color w:val="FF0000"/>
          <w:highlight w:val="yellow"/>
          <w:u w:val="single"/>
        </w:rPr>
        <w:t>candidateCellInfo</w:t>
      </w:r>
      <w:r w:rsidR="0058355E" w:rsidRPr="0058355E">
        <w:rPr>
          <w:color w:val="FF0000"/>
          <w:highlight w:val="yellow"/>
          <w:u w:val="single"/>
        </w:rPr>
        <w:t>List</w:t>
      </w:r>
      <w:r w:rsidRPr="0058355E">
        <w:rPr>
          <w:color w:val="FF0000"/>
          <w:highlight w:val="yellow"/>
          <w:u w:val="single"/>
        </w:rPr>
        <w:t>CPC</w:t>
      </w:r>
      <w:r w:rsidR="005A5977">
        <w:rPr>
          <w:color w:val="FF0000"/>
          <w:highlight w:val="yellow"/>
          <w:u w:val="single"/>
        </w:rPr>
        <w:t>-r17</w:t>
      </w:r>
      <w:r w:rsidRPr="0058355E">
        <w:rPr>
          <w:color w:val="FF0000"/>
          <w:highlight w:val="yellow"/>
          <w:u w:val="single"/>
        </w:rPr>
        <w:t xml:space="preserve">        </w:t>
      </w:r>
      <w:r w:rsidR="0058355E" w:rsidRPr="0058355E">
        <w:rPr>
          <w:color w:val="FF0000"/>
          <w:highlight w:val="yellow"/>
          <w:u w:val="single"/>
        </w:rPr>
        <w:t>CandidateCellInfo</w:t>
      </w:r>
      <w:r w:rsidR="005A5977">
        <w:rPr>
          <w:color w:val="FF0000"/>
          <w:highlight w:val="yellow"/>
          <w:u w:val="single"/>
        </w:rPr>
        <w:t>List</w:t>
      </w:r>
      <w:r w:rsidR="0058355E" w:rsidRPr="0058355E">
        <w:rPr>
          <w:color w:val="FF0000"/>
          <w:highlight w:val="yellow"/>
          <w:u w:val="single"/>
        </w:rPr>
        <w:t>-CPC</w:t>
      </w:r>
      <w:r w:rsidR="005A5977">
        <w:rPr>
          <w:color w:val="FF0000"/>
          <w:highlight w:val="yellow"/>
          <w:u w:val="single"/>
        </w:rPr>
        <w:tab/>
      </w:r>
      <w:r w:rsidR="005A5977">
        <w:rPr>
          <w:color w:val="FF0000"/>
          <w:highlight w:val="yellow"/>
          <w:u w:val="single"/>
        </w:rPr>
        <w:tab/>
      </w:r>
      <w:r w:rsidR="005A5977">
        <w:rPr>
          <w:color w:val="FF0000"/>
          <w:highlight w:val="yellow"/>
          <w:u w:val="single"/>
        </w:rPr>
        <w:tab/>
      </w:r>
      <w:r w:rsidR="005A5977">
        <w:rPr>
          <w:color w:val="FF0000"/>
          <w:highlight w:val="yellow"/>
          <w:u w:val="single"/>
        </w:rPr>
        <w:tab/>
      </w:r>
      <w:r w:rsidR="005A5977">
        <w:rPr>
          <w:color w:val="FF0000"/>
          <w:highlight w:val="yellow"/>
          <w:u w:val="single"/>
        </w:rPr>
        <w:tab/>
      </w:r>
      <w:r w:rsidR="005A5977">
        <w:rPr>
          <w:color w:val="FF0000"/>
          <w:highlight w:val="yellow"/>
          <w:u w:val="single"/>
        </w:rPr>
        <w:tab/>
      </w:r>
      <w:r w:rsidRPr="0058355E">
        <w:rPr>
          <w:color w:val="FF0000"/>
          <w:highlight w:val="yellow"/>
          <w:u w:val="single"/>
        </w:rPr>
        <w:t>OPTIONAL</w:t>
      </w:r>
      <w:r w:rsidR="005A5977">
        <w:rPr>
          <w:color w:val="FF0000"/>
          <w:u w:val="single"/>
        </w:rPr>
        <w:t>,</w:t>
      </w:r>
    </w:p>
    <w:p w14:paraId="378716EF" w14:textId="7002DA18" w:rsidR="0058355E" w:rsidRDefault="0058355E" w:rsidP="007646CC">
      <w:pPr>
        <w:pStyle w:val="PL"/>
      </w:pPr>
      <w:r>
        <w:t>]]</w:t>
      </w:r>
    </w:p>
    <w:p w14:paraId="005B29C7" w14:textId="77777777" w:rsidR="005A5977" w:rsidRDefault="005A5977" w:rsidP="007646CC">
      <w:pPr>
        <w:pStyle w:val="PL"/>
      </w:pPr>
    </w:p>
    <w:p w14:paraId="799BCCEC" w14:textId="5E986F41" w:rsidR="003B532D" w:rsidRPr="00AF6F3B" w:rsidRDefault="005A5977" w:rsidP="003B532D">
      <w:pPr>
        <w:pStyle w:val="PL"/>
        <w:rPr>
          <w:color w:val="FF0000"/>
          <w:u w:val="single"/>
        </w:rPr>
      </w:pPr>
      <w:r w:rsidRPr="00AF6F3B">
        <w:rPr>
          <w:color w:val="FF0000"/>
          <w:highlight w:val="yellow"/>
          <w:u w:val="single"/>
        </w:rPr>
        <w:t>CandidateCellInfoList-CPC</w:t>
      </w:r>
      <w:r w:rsidR="003B532D" w:rsidRPr="00AF6F3B">
        <w:rPr>
          <w:color w:val="FF0000"/>
          <w:highlight w:val="yellow"/>
          <w:u w:val="single"/>
        </w:rPr>
        <w:t xml:space="preserve"> ::=                    SEQUENCE (SIZE (1..</w:t>
      </w:r>
      <w:r w:rsidR="00AF6F3B" w:rsidRPr="00AF6F3B">
        <w:rPr>
          <w:color w:val="FF0000"/>
          <w:highlight w:val="yellow"/>
          <w:u w:val="single"/>
        </w:rPr>
        <w:t>FFS</w:t>
      </w:r>
      <w:r w:rsidR="003B532D" w:rsidRPr="00AF6F3B">
        <w:rPr>
          <w:color w:val="FF0000"/>
          <w:highlight w:val="yellow"/>
          <w:u w:val="single"/>
        </w:rPr>
        <w:t>)) OF CandidateCellInfo</w:t>
      </w:r>
    </w:p>
    <w:p w14:paraId="66E22B04" w14:textId="0D991C30" w:rsidR="003B532D" w:rsidRDefault="003B532D" w:rsidP="003B532D">
      <w:pPr>
        <w:pStyle w:val="PL"/>
        <w:rPr>
          <w:color w:val="FF0000"/>
          <w:u w:val="single"/>
        </w:rPr>
      </w:pPr>
    </w:p>
    <w:p w14:paraId="394B0760" w14:textId="43B70711" w:rsidR="003B532D" w:rsidRPr="00AF6F3B" w:rsidRDefault="003B532D" w:rsidP="003B532D">
      <w:pPr>
        <w:pStyle w:val="PL"/>
        <w:rPr>
          <w:color w:val="FF0000"/>
          <w:highlight w:val="yellow"/>
          <w:u w:val="single"/>
        </w:rPr>
      </w:pPr>
      <w:r w:rsidRPr="00AF6F3B">
        <w:rPr>
          <w:color w:val="FF0000"/>
          <w:highlight w:val="yellow"/>
          <w:u w:val="single"/>
        </w:rPr>
        <w:t>CandidateCellInfo ::=                   SEQUENCE {</w:t>
      </w:r>
    </w:p>
    <w:p w14:paraId="51D4572A" w14:textId="5C9E9FEC" w:rsidR="003B532D" w:rsidRPr="00AF6F3B" w:rsidRDefault="003B532D" w:rsidP="003B532D">
      <w:pPr>
        <w:pStyle w:val="PL"/>
        <w:rPr>
          <w:color w:val="FF0000"/>
          <w:highlight w:val="yellow"/>
          <w:u w:val="single"/>
        </w:rPr>
      </w:pPr>
      <w:r w:rsidRPr="00AF6F3B">
        <w:rPr>
          <w:color w:val="FF0000"/>
          <w:highlight w:val="yellow"/>
          <w:u w:val="single"/>
        </w:rPr>
        <w:t xml:space="preserve">    ssbFrequency                        ARFCN-ValueNR                           OPTIONAL,    </w:t>
      </w:r>
    </w:p>
    <w:p w14:paraId="3406614F" w14:textId="025003DB" w:rsidR="003B532D" w:rsidRPr="00AF6F3B" w:rsidRDefault="003B532D" w:rsidP="003B532D">
      <w:pPr>
        <w:pStyle w:val="PL"/>
        <w:rPr>
          <w:color w:val="FF0000"/>
          <w:highlight w:val="yellow"/>
          <w:u w:val="single"/>
        </w:rPr>
      </w:pPr>
      <w:r w:rsidRPr="00AF6F3B">
        <w:rPr>
          <w:color w:val="FF0000"/>
          <w:highlight w:val="yellow"/>
          <w:u w:val="single"/>
        </w:rPr>
        <w:t xml:space="preserve">    candidateCellList</w:t>
      </w:r>
      <w:r w:rsidRPr="00AF6F3B">
        <w:rPr>
          <w:color w:val="FF0000"/>
          <w:highlight w:val="yellow"/>
          <w:u w:val="single"/>
        </w:rPr>
        <w:tab/>
      </w:r>
      <w:r w:rsidRPr="00AF6F3B">
        <w:rPr>
          <w:color w:val="FF0000"/>
          <w:highlight w:val="yellow"/>
          <w:u w:val="single"/>
        </w:rPr>
        <w:tab/>
        <w:t xml:space="preserve">            </w:t>
      </w:r>
      <w:r w:rsidR="00447AA8" w:rsidRPr="00AF6F3B">
        <w:rPr>
          <w:color w:val="FF0000"/>
          <w:highlight w:val="yellow"/>
          <w:u w:val="single"/>
        </w:rPr>
        <w:t xml:space="preserve">SEQUENCE (SIZE (1..FFS)) OF </w:t>
      </w:r>
      <w:r w:rsidR="000D580D">
        <w:rPr>
          <w:color w:val="FF0000"/>
          <w:highlight w:val="yellow"/>
          <w:u w:val="single"/>
        </w:rPr>
        <w:t>C</w:t>
      </w:r>
      <w:r w:rsidR="00AF6F3B" w:rsidRPr="00AF6F3B">
        <w:rPr>
          <w:color w:val="FF0000"/>
          <w:highlight w:val="yellow"/>
          <w:u w:val="single"/>
        </w:rPr>
        <w:t>andidateCell</w:t>
      </w:r>
      <w:r w:rsidR="00AF6F3B">
        <w:rPr>
          <w:color w:val="FF0000"/>
          <w:highlight w:val="yellow"/>
          <w:u w:val="single"/>
        </w:rPr>
        <w:t>Info</w:t>
      </w:r>
      <w:r w:rsidR="000D580D">
        <w:rPr>
          <w:color w:val="FF0000"/>
          <w:highlight w:val="yellow"/>
          <w:u w:val="single"/>
        </w:rPr>
        <w:t>2</w:t>
      </w:r>
      <w:r w:rsidR="00AF6F3B" w:rsidRPr="00AF6F3B">
        <w:rPr>
          <w:color w:val="FF0000"/>
          <w:highlight w:val="yellow"/>
          <w:u w:val="single"/>
        </w:rPr>
        <w:t xml:space="preserve"> </w:t>
      </w:r>
      <w:r w:rsidRPr="00AF6F3B">
        <w:rPr>
          <w:color w:val="FF0000"/>
          <w:highlight w:val="yellow"/>
          <w:u w:val="single"/>
        </w:rPr>
        <w:t>OPTIONAL,</w:t>
      </w:r>
    </w:p>
    <w:p w14:paraId="73CFE37F" w14:textId="77777777" w:rsidR="003B532D" w:rsidRPr="00447AA8" w:rsidRDefault="003B532D" w:rsidP="003B532D">
      <w:pPr>
        <w:pStyle w:val="PL"/>
        <w:rPr>
          <w:color w:val="FF0000"/>
          <w:u w:val="single"/>
        </w:rPr>
      </w:pPr>
      <w:r w:rsidRPr="00AF6F3B">
        <w:rPr>
          <w:color w:val="FF0000"/>
          <w:highlight w:val="yellow"/>
          <w:u w:val="single"/>
        </w:rPr>
        <w:t>]</w:t>
      </w:r>
    </w:p>
    <w:p w14:paraId="1B283C09" w14:textId="77777777" w:rsidR="003B532D" w:rsidRPr="00DE5341" w:rsidRDefault="003B532D" w:rsidP="003B532D">
      <w:pPr>
        <w:pStyle w:val="PL"/>
      </w:pPr>
    </w:p>
    <w:p w14:paraId="7452A353" w14:textId="69116FD2" w:rsidR="005A5977" w:rsidRDefault="005A5977" w:rsidP="007646CC">
      <w:pPr>
        <w:pStyle w:val="PL"/>
        <w:rPr>
          <w:color w:val="FF0000"/>
          <w:u w:val="single"/>
        </w:rPr>
      </w:pPr>
    </w:p>
    <w:p w14:paraId="0C56E9BD" w14:textId="11DD9B0B" w:rsidR="00AF6F3B" w:rsidRPr="000D580D" w:rsidRDefault="000D580D" w:rsidP="00AF6F3B">
      <w:pPr>
        <w:pStyle w:val="PL"/>
        <w:rPr>
          <w:color w:val="FF0000"/>
          <w:highlight w:val="yellow"/>
          <w:u w:val="single"/>
        </w:rPr>
      </w:pPr>
      <w:r w:rsidRPr="000D580D">
        <w:rPr>
          <w:color w:val="FF0000"/>
          <w:highlight w:val="yellow"/>
          <w:u w:val="single"/>
        </w:rPr>
        <w:t>CandidateCellInfo2</w:t>
      </w:r>
      <w:r w:rsidR="00AF6F3B" w:rsidRPr="000D580D">
        <w:rPr>
          <w:color w:val="FF0000"/>
          <w:highlight w:val="yellow"/>
          <w:u w:val="single"/>
        </w:rPr>
        <w:t>::=                        SEQUENCE {</w:t>
      </w:r>
    </w:p>
    <w:p w14:paraId="7D51C25C" w14:textId="021A7638" w:rsidR="00AF6F3B" w:rsidRPr="000D580D" w:rsidRDefault="00AF6F3B" w:rsidP="00AF6F3B">
      <w:pPr>
        <w:pStyle w:val="PL"/>
        <w:rPr>
          <w:color w:val="FF0000"/>
          <w:highlight w:val="yellow"/>
          <w:u w:val="single"/>
        </w:rPr>
      </w:pPr>
      <w:r w:rsidRPr="000D580D">
        <w:rPr>
          <w:color w:val="FF0000"/>
          <w:highlight w:val="yellow"/>
          <w:u w:val="single"/>
        </w:rPr>
        <w:t xml:space="preserve">    physCellId                              PhysCellId                </w:t>
      </w:r>
      <w:r w:rsidR="000D580D" w:rsidRPr="000D580D">
        <w:rPr>
          <w:color w:val="FF0000"/>
          <w:highlight w:val="yellow"/>
          <w:u w:val="single"/>
        </w:rPr>
        <w:t xml:space="preserve">                     </w:t>
      </w:r>
      <w:r w:rsidRPr="000D580D">
        <w:rPr>
          <w:color w:val="FF0000"/>
          <w:highlight w:val="yellow"/>
          <w:u w:val="single"/>
        </w:rPr>
        <w:t>OPTIONAL,</w:t>
      </w:r>
    </w:p>
    <w:p w14:paraId="46BB0A24" w14:textId="77777777" w:rsidR="00AF6F3B" w:rsidRPr="000D580D" w:rsidRDefault="00AF6F3B" w:rsidP="00AF6F3B">
      <w:pPr>
        <w:pStyle w:val="PL"/>
        <w:rPr>
          <w:color w:val="FF0000"/>
          <w:highlight w:val="yellow"/>
          <w:u w:val="single"/>
        </w:rPr>
      </w:pPr>
      <w:r w:rsidRPr="000D580D">
        <w:rPr>
          <w:color w:val="FF0000"/>
          <w:highlight w:val="yellow"/>
          <w:u w:val="single"/>
        </w:rPr>
        <w:tab/>
        <w:t xml:space="preserve">condExecutionCond2-r17           OCTET STRING (CONTAINING CondReconfigExecCond-r17) </w:t>
      </w:r>
      <w:r w:rsidRPr="000D580D">
        <w:rPr>
          <w:color w:val="FF0000"/>
          <w:highlight w:val="yellow"/>
          <w:u w:val="single"/>
        </w:rPr>
        <w:tab/>
        <w:t>OPTIONAL</w:t>
      </w:r>
    </w:p>
    <w:p w14:paraId="78B5B253" w14:textId="77777777" w:rsidR="00AF6F3B" w:rsidRPr="000D580D" w:rsidRDefault="00AF6F3B" w:rsidP="00AF6F3B">
      <w:pPr>
        <w:pStyle w:val="PL"/>
        <w:rPr>
          <w:color w:val="FF0000"/>
          <w:u w:val="single"/>
        </w:rPr>
      </w:pPr>
      <w:r w:rsidRPr="000D580D">
        <w:rPr>
          <w:color w:val="FF0000"/>
          <w:highlight w:val="yellow"/>
          <w:u w:val="single"/>
        </w:rPr>
        <w:t>}</w:t>
      </w:r>
    </w:p>
    <w:p w14:paraId="26D8604B" w14:textId="77777777" w:rsidR="005A5977" w:rsidRDefault="005A5977" w:rsidP="007646CC">
      <w:pPr>
        <w:pStyle w:val="PL"/>
      </w:pPr>
    </w:p>
    <w:p w14:paraId="321E34D3" w14:textId="445E64ED" w:rsidR="007646CC" w:rsidRPr="00DE5341" w:rsidRDefault="007646CC" w:rsidP="007646CC">
      <w:pPr>
        <w:pStyle w:val="PL"/>
      </w:pPr>
      <w:r w:rsidRPr="00DE5341">
        <w:t>}</w:t>
      </w:r>
    </w:p>
    <w:p w14:paraId="4BDD4EB4" w14:textId="77777777" w:rsidR="007646CC" w:rsidRPr="00DE5341" w:rsidRDefault="007646CC" w:rsidP="007646CC">
      <w:pPr>
        <w:pStyle w:val="PL"/>
      </w:pPr>
    </w:p>
    <w:p w14:paraId="59C3388A" w14:textId="77777777" w:rsidR="00BB5165" w:rsidRPr="00F64131" w:rsidRDefault="00BB5165" w:rsidP="00BB5165">
      <w:pPr>
        <w:pStyle w:val="PL"/>
        <w:rPr>
          <w:color w:val="FF0000"/>
          <w:u w:val="single"/>
        </w:rPr>
      </w:pPr>
      <w:r w:rsidRPr="00F64131">
        <w:rPr>
          <w:color w:val="FF0000"/>
          <w:highlight w:val="yellow"/>
          <w:u w:val="single"/>
        </w:rPr>
        <w:t xml:space="preserve">CondReconfigExecCond-r17 ::= SEQUENCE (SIZE (1..2)) OF MeasId                      </w:t>
      </w:r>
    </w:p>
    <w:p w14:paraId="7C517C38" w14:textId="77777777" w:rsidR="007646CC" w:rsidRPr="00DE5341" w:rsidRDefault="007646CC" w:rsidP="007646CC">
      <w:pPr>
        <w:pStyle w:val="PL"/>
      </w:pPr>
    </w:p>
    <w:p w14:paraId="0716EF32" w14:textId="3FC8C9AD" w:rsidR="00B87592" w:rsidRDefault="00B87592" w:rsidP="00B87592">
      <w:pPr>
        <w:rPr>
          <w:rFonts w:ascii="Arial" w:hAnsi="Arial" w:cs="Arial"/>
        </w:rPr>
      </w:pPr>
    </w:p>
    <w:p w14:paraId="15E2FB20" w14:textId="1238031B" w:rsidR="00B87592" w:rsidRDefault="00B87592" w:rsidP="00B87592">
      <w:pPr>
        <w:pStyle w:val="Proposal"/>
      </w:pPr>
      <w:bookmarkStart w:id="30" w:name="_Toc71566833"/>
      <w:r>
        <w:t xml:space="preserve">Discuss whether the execution conditions are included in a new list or in an extension of the </w:t>
      </w:r>
      <w:r w:rsidRPr="00B87592">
        <w:t>candidateCellInfoListSN</w:t>
      </w:r>
      <w:r>
        <w:t xml:space="preserve"> (within MeasResu</w:t>
      </w:r>
      <w:r w:rsidR="00D55C88">
        <w:t>l</w:t>
      </w:r>
      <w:r>
        <w:t>tNR).</w:t>
      </w:r>
      <w:bookmarkEnd w:id="30"/>
    </w:p>
    <w:p w14:paraId="4C03DA1C" w14:textId="1277FE57" w:rsidR="002E3CA6" w:rsidRDefault="002E3CA6" w:rsidP="00B63CAA">
      <w:pPr>
        <w:rPr>
          <w:rFonts w:ascii="Arial" w:hAnsi="Arial" w:cs="Arial"/>
        </w:rPr>
      </w:pPr>
    </w:p>
    <w:p w14:paraId="426FBD10" w14:textId="5BBE321E" w:rsidR="00AA7DE1" w:rsidRDefault="00AA7DE1" w:rsidP="00AA7DE1">
      <w:pPr>
        <w:pStyle w:val="Heading2"/>
      </w:pPr>
      <w:r>
        <w:lastRenderedPageBreak/>
        <w:t>2.</w:t>
      </w:r>
      <w:r w:rsidR="00A63567">
        <w:t>3</w:t>
      </w:r>
      <w:r>
        <w:tab/>
        <w:t>Use of SRBs</w:t>
      </w:r>
      <w:r w:rsidR="005F6D8A">
        <w:t xml:space="preserve"> for CPA and </w:t>
      </w:r>
      <w:r w:rsidR="00C21ADE">
        <w:t xml:space="preserve">inter-node </w:t>
      </w:r>
      <w:r w:rsidR="005F6D8A">
        <w:t xml:space="preserve">CPC </w:t>
      </w:r>
    </w:p>
    <w:p w14:paraId="5B8E1988" w14:textId="77777777" w:rsidR="001F53C0" w:rsidRDefault="00AA7DE1" w:rsidP="00AA7DE1">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w:t>
      </w:r>
      <w:r w:rsidR="001F53C0">
        <w:rPr>
          <w:rFonts w:ascii="Arial" w:hAnsi="Arial" w:cs="Arial"/>
        </w:rPr>
        <w:t>on the usage of SRB1 for CPA and inter-SN CPC scenarios in Rel-17.</w:t>
      </w:r>
    </w:p>
    <w:p w14:paraId="5D260DA9" w14:textId="02D89D41" w:rsidR="00AA7DE1" w:rsidRDefault="00AA7DE1" w:rsidP="00AA7DE1">
      <w:pPr>
        <w:rPr>
          <w:rFonts w:ascii="Arial" w:hAnsi="Arial" w:cs="Arial"/>
          <w:bCs/>
          <w:i/>
        </w:rPr>
      </w:pPr>
      <w:r w:rsidRPr="00981410">
        <w:rPr>
          <w:rFonts w:ascii="Arial" w:hAnsi="Arial" w:cs="Arial"/>
          <w:bCs/>
          <w:i/>
        </w:rPr>
        <w:t>Summary of Q</w:t>
      </w:r>
      <w:r w:rsidR="001F53C0">
        <w:rPr>
          <w:rFonts w:ascii="Arial" w:hAnsi="Arial" w:cs="Arial"/>
          <w:bCs/>
          <w:i/>
        </w:rPr>
        <w:t>6</w:t>
      </w:r>
      <w:r w:rsidRPr="00981410">
        <w:rPr>
          <w:rFonts w:ascii="Arial" w:hAnsi="Arial" w:cs="Arial"/>
          <w:bCs/>
          <w:i/>
        </w:rPr>
        <w:t xml:space="preserve">: </w:t>
      </w:r>
      <w:r w:rsidR="001F53C0" w:rsidRPr="001F53C0">
        <w:rPr>
          <w:rFonts w:ascii="Arial" w:hAnsi="Arial" w:cs="Arial"/>
          <w:bCs/>
          <w:i/>
        </w:rPr>
        <w:t>21/23 companies agree that only SRB1 can be used in CPA and Inter-SN CPC scenarios in Rel-17. The complete message upon CPAC execution for CPA and Inter-SN CPC in Rel-17 should be provided to the MN via SRB1. 1 company commented that use of SRB3 depends on the option selected for SN initiated Inter-SN CPC (in P4). 1 company believes SRB3 can be used for Inter-SN CPC.  Based on majority company views, the following proposal is made.</w:t>
      </w:r>
    </w:p>
    <w:p w14:paraId="3EE995C2" w14:textId="1468DBFF" w:rsidR="00A63567" w:rsidRPr="00A63567" w:rsidRDefault="00A63567" w:rsidP="00AA7DE1">
      <w:pPr>
        <w:rPr>
          <w:rFonts w:ascii="Arial" w:hAnsi="Arial" w:cs="Arial"/>
        </w:rPr>
      </w:pPr>
      <w:r>
        <w:rPr>
          <w:rFonts w:ascii="Arial" w:hAnsi="Arial" w:cs="Arial"/>
        </w:rPr>
        <w:t xml:space="preserve">Based on that the following is proposed: </w:t>
      </w:r>
    </w:p>
    <w:p w14:paraId="252374F2" w14:textId="1AD76EEF" w:rsidR="005B5CA4" w:rsidRDefault="00A63567" w:rsidP="005B5CA4">
      <w:pPr>
        <w:pStyle w:val="Proposal"/>
      </w:pPr>
      <w:bookmarkStart w:id="31" w:name="_Toc71566834"/>
      <w:r>
        <w:t>O</w:t>
      </w:r>
      <w:r w:rsidRPr="00A63567">
        <w:t>nly SRB1 can be used in CPA and Inter-SN CPC scenarios in Rel-17. The complete message upon CPAC execution for CPA and Inter-SN CPC in Rel-17 should be provided to the MN via SRB1.</w:t>
      </w:r>
      <w:bookmarkEnd w:id="31"/>
    </w:p>
    <w:p w14:paraId="55C78AA2" w14:textId="631E5173" w:rsidR="000C0187" w:rsidRDefault="000C0187" w:rsidP="000C0187">
      <w:pPr>
        <w:pStyle w:val="Proposal"/>
        <w:numPr>
          <w:ilvl w:val="0"/>
          <w:numId w:val="0"/>
        </w:numPr>
        <w:ind w:left="1701" w:hanging="1701"/>
      </w:pPr>
    </w:p>
    <w:p w14:paraId="1312134F" w14:textId="168C2A22" w:rsidR="000C0187" w:rsidRDefault="000C0187" w:rsidP="000C0187">
      <w:pPr>
        <w:pStyle w:val="Heading2"/>
      </w:pPr>
      <w:r>
        <w:t>2.4</w:t>
      </w:r>
      <w:r>
        <w:tab/>
        <w:t>Simultaneous intra-SN CPC (Rel-16) and inter-SN CPC</w:t>
      </w:r>
    </w:p>
    <w:p w14:paraId="67C64C97" w14:textId="2F116B8E" w:rsidR="00B06FE9" w:rsidRDefault="00C47485" w:rsidP="000C0187">
      <w:pPr>
        <w:rPr>
          <w:rFonts w:ascii="Arial" w:hAnsi="Arial" w:cs="Arial"/>
        </w:rPr>
      </w:pPr>
      <w:r>
        <w:rPr>
          <w:rFonts w:ascii="Arial" w:hAnsi="Arial" w:cs="Arial"/>
        </w:rPr>
        <w:t xml:space="preserve">One aspect that needs to be considered is that </w:t>
      </w:r>
      <w:r w:rsidR="002613D1">
        <w:rPr>
          <w:rFonts w:ascii="Arial" w:hAnsi="Arial" w:cs="Arial"/>
        </w:rPr>
        <w:t xml:space="preserve">the S-SN may want to configure CPC for target candidates that are in </w:t>
      </w:r>
      <w:r w:rsidR="00B06FE9">
        <w:rPr>
          <w:rFonts w:ascii="Arial" w:hAnsi="Arial" w:cs="Arial"/>
        </w:rPr>
        <w:t xml:space="preserve">the S-SN (as in Rel-16), together with target candidate cells from </w:t>
      </w:r>
      <w:r w:rsidR="002613D1">
        <w:rPr>
          <w:rFonts w:ascii="Arial" w:hAnsi="Arial" w:cs="Arial"/>
        </w:rPr>
        <w:t>different SN(s)</w:t>
      </w:r>
      <w:r w:rsidR="00B06FE9">
        <w:rPr>
          <w:rFonts w:ascii="Arial" w:hAnsi="Arial" w:cs="Arial"/>
        </w:rPr>
        <w:t>.</w:t>
      </w:r>
      <w:r w:rsidR="000F76C8">
        <w:rPr>
          <w:rFonts w:ascii="Arial" w:hAnsi="Arial" w:cs="Arial"/>
        </w:rPr>
        <w:t xml:space="preserve"> Considering that in legacy SN change the S-SN may decide to trigger a PSCell change to its own cells or cells in other SN candidates, it makes sense that such a case is supported.</w:t>
      </w:r>
    </w:p>
    <w:p w14:paraId="28833BE8" w14:textId="77777777" w:rsidR="004937EF" w:rsidRDefault="004937EF" w:rsidP="004937EF">
      <w:pPr>
        <w:rPr>
          <w:rFonts w:ascii="Arial" w:hAnsi="Arial" w:cs="Arial"/>
        </w:rPr>
      </w:pPr>
      <w:r>
        <w:rPr>
          <w:rFonts w:ascii="Arial" w:hAnsi="Arial" w:cs="Arial"/>
        </w:rPr>
        <w:t>When it comes to the impact to the RRC signalling, at least three approaches could be considered:</w:t>
      </w:r>
    </w:p>
    <w:p w14:paraId="4D9E01F5" w14:textId="532F7465" w:rsidR="004937EF" w:rsidRPr="00666130" w:rsidRDefault="00666130" w:rsidP="00666130">
      <w:pPr>
        <w:rPr>
          <w:rFonts w:ascii="Arial" w:hAnsi="Arial" w:cs="Arial"/>
          <w:lang w:val="en-US"/>
        </w:rPr>
      </w:pPr>
      <w:r>
        <w:rPr>
          <w:rFonts w:ascii="Arial" w:hAnsi="Arial" w:cs="Arial"/>
          <w:lang w:val="en-US"/>
        </w:rPr>
        <w:t xml:space="preserve">a) </w:t>
      </w:r>
      <w:r w:rsidR="004937EF" w:rsidRPr="00666130">
        <w:rPr>
          <w:rFonts w:ascii="Arial" w:hAnsi="Arial" w:cs="Arial"/>
          <w:lang w:val="en-US"/>
        </w:rPr>
        <w:t>Independent signaling</w:t>
      </w:r>
    </w:p>
    <w:p w14:paraId="41BDE334" w14:textId="419ED60D" w:rsidR="004937EF" w:rsidRPr="00666130" w:rsidRDefault="00666130" w:rsidP="00666130">
      <w:pPr>
        <w:rPr>
          <w:rFonts w:ascii="Arial" w:hAnsi="Arial" w:cs="Arial"/>
        </w:rPr>
      </w:pPr>
      <w:r>
        <w:rPr>
          <w:rFonts w:ascii="Arial" w:hAnsi="Arial" w:cs="Arial"/>
          <w:lang w:val="en-US"/>
        </w:rPr>
        <w:t xml:space="preserve">b) </w:t>
      </w:r>
      <w:r w:rsidR="004937EF" w:rsidRPr="00666130">
        <w:rPr>
          <w:rFonts w:ascii="Arial" w:hAnsi="Arial" w:cs="Arial"/>
          <w:lang w:val="en-US"/>
        </w:rPr>
        <w:t xml:space="preserve">Common signaling following Rel-17 </w:t>
      </w:r>
    </w:p>
    <w:p w14:paraId="2CC21B82" w14:textId="10C67CE4" w:rsidR="004937EF" w:rsidRPr="00666130" w:rsidRDefault="00666130" w:rsidP="00666130">
      <w:pPr>
        <w:rPr>
          <w:rFonts w:ascii="Arial" w:hAnsi="Arial" w:cs="Arial"/>
        </w:rPr>
      </w:pPr>
      <w:r>
        <w:rPr>
          <w:rFonts w:ascii="Arial" w:hAnsi="Arial" w:cs="Arial"/>
        </w:rPr>
        <w:t xml:space="preserve">c) </w:t>
      </w:r>
      <w:r w:rsidR="004937EF" w:rsidRPr="00666130">
        <w:rPr>
          <w:rFonts w:ascii="Arial" w:hAnsi="Arial" w:cs="Arial"/>
          <w:lang w:val="en-US"/>
        </w:rPr>
        <w:t xml:space="preserve">Common signaling following Rel-16 </w:t>
      </w:r>
    </w:p>
    <w:p w14:paraId="2DA606FF" w14:textId="77777777" w:rsidR="004937EF" w:rsidRPr="00CF69FC" w:rsidRDefault="004937EF" w:rsidP="004937EF">
      <w:pPr>
        <w:rPr>
          <w:rFonts w:ascii="Arial" w:hAnsi="Arial" w:cs="Arial"/>
        </w:rPr>
      </w:pPr>
      <w:r>
        <w:rPr>
          <w:rFonts w:ascii="Arial" w:hAnsi="Arial" w:cs="Arial"/>
        </w:rPr>
        <w:t xml:space="preserve"> </w:t>
      </w:r>
    </w:p>
    <w:p w14:paraId="55672406" w14:textId="77777777" w:rsidR="004937EF" w:rsidRPr="00F577D2" w:rsidRDefault="004937EF" w:rsidP="004937EF">
      <w:pPr>
        <w:pStyle w:val="Proposal"/>
        <w:numPr>
          <w:ilvl w:val="0"/>
          <w:numId w:val="0"/>
        </w:numPr>
        <w:ind w:left="1701" w:hanging="1701"/>
        <w:rPr>
          <w:b w:val="0"/>
          <w:bCs w:val="0"/>
          <w:i/>
          <w:iCs/>
        </w:rPr>
      </w:pPr>
      <w:bookmarkStart w:id="32" w:name="_Toc71566835"/>
      <w:r w:rsidRPr="00F577D2">
        <w:rPr>
          <w:rFonts w:cs="Arial"/>
          <w:b w:val="0"/>
          <w:bCs w:val="0"/>
          <w:i/>
          <w:iCs/>
          <w:u w:val="single"/>
          <w:lang w:val="en-US"/>
        </w:rPr>
        <w:t>a) Independent signaling</w:t>
      </w:r>
      <w:bookmarkEnd w:id="32"/>
    </w:p>
    <w:p w14:paraId="70DDEDA4" w14:textId="77777777" w:rsidR="004937EF" w:rsidRDefault="004937EF" w:rsidP="004937EF">
      <w:pPr>
        <w:rPr>
          <w:rFonts w:ascii="Arial" w:hAnsi="Arial" w:cs="Arial"/>
        </w:rPr>
      </w:pPr>
      <w:r>
        <w:rPr>
          <w:rFonts w:ascii="Arial" w:hAnsi="Arial" w:cs="Arial"/>
        </w:rPr>
        <w:t>In this solution the UE receives two CPC configurations, one as an MCG configuration (for target candidates from other SN(s) candidates) and one as an SCG configuration, as in Rel-16, for target candidates from the S-SN.</w:t>
      </w:r>
    </w:p>
    <w:p w14:paraId="0CF2A943" w14:textId="77777777" w:rsidR="004937EF" w:rsidRPr="00F577D2" w:rsidRDefault="004937EF" w:rsidP="004937EF">
      <w:pPr>
        <w:pStyle w:val="Proposal"/>
        <w:numPr>
          <w:ilvl w:val="0"/>
          <w:numId w:val="0"/>
        </w:numPr>
        <w:ind w:left="1701" w:hanging="1701"/>
        <w:rPr>
          <w:b w:val="0"/>
          <w:bCs w:val="0"/>
          <w:i/>
          <w:iCs/>
        </w:rPr>
      </w:pPr>
      <w:bookmarkStart w:id="33" w:name="_Toc71566836"/>
      <w:r>
        <w:rPr>
          <w:rFonts w:cs="Arial"/>
          <w:b w:val="0"/>
          <w:bCs w:val="0"/>
          <w:i/>
          <w:iCs/>
          <w:u w:val="single"/>
          <w:lang w:val="en-US"/>
        </w:rPr>
        <w:t>b</w:t>
      </w:r>
      <w:r w:rsidRPr="00F577D2">
        <w:rPr>
          <w:rFonts w:cs="Arial"/>
          <w:b w:val="0"/>
          <w:bCs w:val="0"/>
          <w:i/>
          <w:iCs/>
          <w:u w:val="single"/>
          <w:lang w:val="en-US"/>
        </w:rPr>
        <w:t xml:space="preserve">) </w:t>
      </w:r>
      <w:r w:rsidRPr="00233E99">
        <w:rPr>
          <w:rFonts w:cs="Arial"/>
          <w:b w:val="0"/>
          <w:bCs w:val="0"/>
          <w:i/>
          <w:iCs/>
          <w:u w:val="single"/>
          <w:lang w:val="en-US"/>
        </w:rPr>
        <w:t>Common signaling following Rel-17</w:t>
      </w:r>
      <w:bookmarkEnd w:id="33"/>
    </w:p>
    <w:p w14:paraId="54542C68" w14:textId="77777777" w:rsidR="004937EF" w:rsidRDefault="004937EF" w:rsidP="004937EF">
      <w:pPr>
        <w:rPr>
          <w:rFonts w:ascii="Arial" w:hAnsi="Arial" w:cs="Arial"/>
        </w:rPr>
      </w:pPr>
      <w:r>
        <w:rPr>
          <w:rFonts w:ascii="Arial" w:hAnsi="Arial" w:cs="Arial"/>
        </w:rPr>
        <w:t>In this solution the UE receives a single CPC configuration, as an MCG configuration (for target candidates from other SN(s) candidates and for target candidates from the S-SN.</w:t>
      </w:r>
    </w:p>
    <w:p w14:paraId="3C386D0B" w14:textId="77777777" w:rsidR="004937EF" w:rsidRPr="00F577D2" w:rsidRDefault="004937EF" w:rsidP="004937EF">
      <w:pPr>
        <w:pStyle w:val="Proposal"/>
        <w:numPr>
          <w:ilvl w:val="0"/>
          <w:numId w:val="0"/>
        </w:numPr>
        <w:ind w:left="1701" w:hanging="1701"/>
        <w:rPr>
          <w:b w:val="0"/>
          <w:bCs w:val="0"/>
          <w:i/>
          <w:iCs/>
        </w:rPr>
      </w:pPr>
      <w:bookmarkStart w:id="34" w:name="_Toc71566837"/>
      <w:r>
        <w:rPr>
          <w:rFonts w:cs="Arial"/>
          <w:b w:val="0"/>
          <w:bCs w:val="0"/>
          <w:i/>
          <w:iCs/>
          <w:u w:val="single"/>
          <w:lang w:val="en-US"/>
        </w:rPr>
        <w:t>c</w:t>
      </w:r>
      <w:r w:rsidRPr="00F577D2">
        <w:rPr>
          <w:rFonts w:cs="Arial"/>
          <w:b w:val="0"/>
          <w:bCs w:val="0"/>
          <w:i/>
          <w:iCs/>
          <w:u w:val="single"/>
          <w:lang w:val="en-US"/>
        </w:rPr>
        <w:t xml:space="preserve">) </w:t>
      </w:r>
      <w:r w:rsidRPr="00233E99">
        <w:rPr>
          <w:rFonts w:cs="Arial"/>
          <w:b w:val="0"/>
          <w:bCs w:val="0"/>
          <w:i/>
          <w:iCs/>
          <w:u w:val="single"/>
          <w:lang w:val="en-US"/>
        </w:rPr>
        <w:t>Common signaling following Rel-</w:t>
      </w:r>
      <w:r>
        <w:rPr>
          <w:rFonts w:cs="Arial"/>
          <w:b w:val="0"/>
          <w:bCs w:val="0"/>
          <w:i/>
          <w:iCs/>
          <w:u w:val="single"/>
          <w:lang w:val="en-US"/>
        </w:rPr>
        <w:t>16</w:t>
      </w:r>
      <w:bookmarkEnd w:id="34"/>
    </w:p>
    <w:p w14:paraId="4A57E1EE" w14:textId="346ED494" w:rsidR="004937EF" w:rsidRDefault="004937EF" w:rsidP="000C0187">
      <w:pPr>
        <w:rPr>
          <w:rFonts w:ascii="Arial" w:hAnsi="Arial" w:cs="Arial"/>
        </w:rPr>
      </w:pPr>
      <w:r>
        <w:rPr>
          <w:rFonts w:ascii="Arial" w:hAnsi="Arial" w:cs="Arial"/>
        </w:rPr>
        <w:t>In this solution the UE receives a single CPC configuration, as an SCG configuration (for target candidates from other SN(s) candidates and for target candidates from the S-SN.</w:t>
      </w:r>
    </w:p>
    <w:p w14:paraId="571F4C38" w14:textId="17292AE7" w:rsidR="000F76C8" w:rsidRDefault="000F76C8" w:rsidP="000F76C8">
      <w:pPr>
        <w:pStyle w:val="Proposal"/>
      </w:pPr>
      <w:bookmarkStart w:id="35" w:name="_Toc71566838"/>
      <w:r>
        <w:t>It is possible to configure the UE with target candidates associated to the S-SN and to other target candidate SN(s) simultaneously.</w:t>
      </w:r>
      <w:r w:rsidR="00C72C60">
        <w:t xml:space="preserve"> FFS whether these are configured in RRC as in Rel-16, as in Rel-17 or independently.</w:t>
      </w:r>
      <w:bookmarkEnd w:id="35"/>
    </w:p>
    <w:p w14:paraId="215FAC32" w14:textId="77777777" w:rsidR="000321F3" w:rsidRDefault="000321F3" w:rsidP="000321F3">
      <w:pPr>
        <w:pStyle w:val="Proposal"/>
        <w:numPr>
          <w:ilvl w:val="0"/>
          <w:numId w:val="0"/>
        </w:numPr>
      </w:pPr>
    </w:p>
    <w:p w14:paraId="51D57F83" w14:textId="21E93D37" w:rsidR="000C0187" w:rsidRDefault="000C0187" w:rsidP="000C0187">
      <w:pPr>
        <w:pStyle w:val="Heading2"/>
      </w:pPr>
      <w:r>
        <w:t>2.5</w:t>
      </w:r>
      <w:r>
        <w:tab/>
        <w:t xml:space="preserve">Simultaneous CHO, CPC and CPA </w:t>
      </w:r>
    </w:p>
    <w:p w14:paraId="0689B55C" w14:textId="77777777" w:rsidR="000C0187" w:rsidRDefault="000C0187" w:rsidP="000C0187">
      <w:pPr>
        <w:rPr>
          <w:rFonts w:ascii="Arial" w:hAnsi="Arial" w:cs="Arial"/>
        </w:rPr>
      </w:pPr>
      <w:r>
        <w:rPr>
          <w:rFonts w:ascii="Arial" w:hAnsi="Arial" w:cs="Arial"/>
        </w:rPr>
        <w:t>Another alternative is to define a new list for including for each cell candidate the PCI, the SSB frequency and the associated execution condition, for example, as follows:</w:t>
      </w:r>
    </w:p>
    <w:p w14:paraId="6BFF4C0F" w14:textId="77777777" w:rsidR="000C0187" w:rsidRPr="004A2A58" w:rsidRDefault="000C0187" w:rsidP="000C0187">
      <w:pPr>
        <w:pStyle w:val="Proposal"/>
        <w:numPr>
          <w:ilvl w:val="0"/>
          <w:numId w:val="0"/>
        </w:numPr>
        <w:ind w:left="1701" w:hanging="1701"/>
      </w:pPr>
      <w:bookmarkStart w:id="36" w:name="_Toc71566839"/>
      <w:r>
        <w:t>. . .</w:t>
      </w:r>
      <w:bookmarkEnd w:id="36"/>
      <w:r>
        <w:t xml:space="preserve"> </w:t>
      </w:r>
    </w:p>
    <w:p w14:paraId="06359D05" w14:textId="77777777" w:rsidR="000C0187" w:rsidRPr="004A2A58" w:rsidRDefault="000C0187" w:rsidP="000C0187">
      <w:pPr>
        <w:pStyle w:val="Proposal"/>
        <w:numPr>
          <w:ilvl w:val="0"/>
          <w:numId w:val="0"/>
        </w:numPr>
        <w:ind w:left="1701" w:hanging="1701"/>
      </w:pPr>
    </w:p>
    <w:p w14:paraId="23BD68D6" w14:textId="77777777" w:rsidR="00C01F33" w:rsidRPr="00CE0424" w:rsidRDefault="00C01F33" w:rsidP="00CE0424">
      <w:pPr>
        <w:pStyle w:val="Heading1"/>
      </w:pPr>
      <w:r w:rsidRPr="00CE0424">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F995C5" w14:textId="17695919" w:rsidR="002F2A7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66820" w:history="1">
        <w:r w:rsidR="002F2A78" w:rsidRPr="008416FF">
          <w:rPr>
            <w:rStyle w:val="Hyperlink"/>
            <w:noProof/>
          </w:rPr>
          <w:t>Proposal 1</w:t>
        </w:r>
        <w:r w:rsidR="002F2A78">
          <w:rPr>
            <w:rFonts w:asciiTheme="minorHAnsi" w:eastAsiaTheme="minorEastAsia" w:hAnsiTheme="minorHAnsi" w:cstheme="minorBidi"/>
            <w:b w:val="0"/>
            <w:noProof/>
            <w:sz w:val="22"/>
            <w:szCs w:val="22"/>
            <w:lang w:val="sv-SE" w:eastAsia="sv-SE"/>
          </w:rPr>
          <w:tab/>
        </w:r>
        <w:r w:rsidR="002F2A78" w:rsidRPr="008416FF">
          <w:rPr>
            <w:rStyle w:val="Hyperlink"/>
            <w:noProof/>
          </w:rPr>
          <w:t>MN-initiated CPC or CPA can be configured using the existing conditionalReconfiguration-r16 (no need to create a new field for Rel-17 configuration).</w:t>
        </w:r>
      </w:hyperlink>
    </w:p>
    <w:p w14:paraId="7BF380C7" w14:textId="72CF2F76"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21" w:history="1">
        <w:r w:rsidRPr="008416FF">
          <w:rPr>
            <w:rStyle w:val="Hyperlink"/>
            <w:noProof/>
          </w:rPr>
          <w:t>Proposal 2</w:t>
        </w:r>
        <w:r>
          <w:rPr>
            <w:rFonts w:asciiTheme="minorHAnsi" w:eastAsiaTheme="minorEastAsia" w:hAnsiTheme="minorHAnsi" w:cstheme="minorBidi"/>
            <w:b w:val="0"/>
            <w:noProof/>
            <w:sz w:val="22"/>
            <w:szCs w:val="22"/>
            <w:lang w:val="sv-SE" w:eastAsia="sv-SE"/>
          </w:rPr>
          <w:tab/>
        </w:r>
        <w:r w:rsidRPr="008416FF">
          <w:rPr>
            <w:rStyle w:val="Hyperlink"/>
            <w:noProof/>
          </w:rPr>
          <w:t>FFS If CPA or MN-initiated CPC are simultaneously configured with CHO, how to split the maxNrofCondCells-r16 among CPA/ MN-initiated CPC candidates and CHO candidates.</w:t>
        </w:r>
      </w:hyperlink>
    </w:p>
    <w:p w14:paraId="47A046CE" w14:textId="2B46A40D"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22" w:history="1">
        <w:r w:rsidRPr="008416FF">
          <w:rPr>
            <w:rStyle w:val="Hyperlink"/>
            <w:noProof/>
          </w:rPr>
          <w:t>Proposal 3</w:t>
        </w:r>
        <w:r>
          <w:rPr>
            <w:rFonts w:asciiTheme="minorHAnsi" w:eastAsiaTheme="minorEastAsia" w:hAnsiTheme="minorHAnsi" w:cstheme="minorBidi"/>
            <w:b w:val="0"/>
            <w:noProof/>
            <w:sz w:val="22"/>
            <w:szCs w:val="22"/>
            <w:lang w:val="sv-SE" w:eastAsia="sv-SE"/>
          </w:rPr>
          <w:tab/>
        </w:r>
        <w:r w:rsidRPr="008416FF">
          <w:rPr>
            <w:rStyle w:val="Hyperlink"/>
            <w:noProof/>
          </w:rPr>
          <w:t>For CPA or MN-initiated CPC the execution conditions are configured in condExecutionCond-r16 and refer to an MCG MeasConfig (as in CHO).</w:t>
        </w:r>
      </w:hyperlink>
    </w:p>
    <w:p w14:paraId="6AC9380E" w14:textId="1CAC04A3"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23" w:history="1">
        <w:r w:rsidRPr="008416FF">
          <w:rPr>
            <w:rStyle w:val="Hyperlink"/>
            <w:noProof/>
          </w:rPr>
          <w:t>Proposal 4</w:t>
        </w:r>
        <w:r>
          <w:rPr>
            <w:rFonts w:asciiTheme="minorHAnsi" w:eastAsiaTheme="minorEastAsia" w:hAnsiTheme="minorHAnsi" w:cstheme="minorBidi"/>
            <w:b w:val="0"/>
            <w:noProof/>
            <w:sz w:val="22"/>
            <w:szCs w:val="22"/>
            <w:lang w:val="sv-SE" w:eastAsia="sv-SE"/>
          </w:rPr>
          <w:tab/>
        </w:r>
        <w:r w:rsidRPr="008416FF">
          <w:rPr>
            <w:rStyle w:val="Hyperlink"/>
            <w:noProof/>
          </w:rPr>
          <w:t>For MN-initiated CPC, if A3/A5 are configured, the UE compares target candidates with the PSCell, not with the PCell. FFS whether the UE determines that with an explicit signalling or implicitly (e.g. by determining this is for CPC).</w:t>
        </w:r>
      </w:hyperlink>
    </w:p>
    <w:p w14:paraId="44786E84" w14:textId="7AF95E5B"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24" w:history="1">
        <w:r w:rsidRPr="008416FF">
          <w:rPr>
            <w:rStyle w:val="Hyperlink"/>
            <w:noProof/>
          </w:rPr>
          <w:t>Proposal 5</w:t>
        </w:r>
        <w:r>
          <w:rPr>
            <w:rFonts w:asciiTheme="minorHAnsi" w:eastAsiaTheme="minorEastAsia" w:hAnsiTheme="minorHAnsi" w:cstheme="minorBidi"/>
            <w:b w:val="0"/>
            <w:noProof/>
            <w:sz w:val="22"/>
            <w:szCs w:val="22"/>
            <w:lang w:val="sv-SE" w:eastAsia="sv-SE"/>
          </w:rPr>
          <w:tab/>
        </w:r>
        <w:r w:rsidRPr="008416FF">
          <w:rPr>
            <w:rStyle w:val="Hyperlink"/>
            <w:noProof/>
          </w:rPr>
          <w:t>Discuss how to address the issue that different MN/MCG configuration can be configured for the different target candidates in the message to be applied upon execution.</w:t>
        </w:r>
      </w:hyperlink>
    </w:p>
    <w:p w14:paraId="5B349A7D" w14:textId="2EA329A4"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25" w:history="1">
        <w:r w:rsidRPr="008416FF">
          <w:rPr>
            <w:rStyle w:val="Hyperlink"/>
            <w:noProof/>
          </w:rPr>
          <w:t>Proposal 6</w:t>
        </w:r>
        <w:r>
          <w:rPr>
            <w:rFonts w:asciiTheme="minorHAnsi" w:eastAsiaTheme="minorEastAsia" w:hAnsiTheme="minorHAnsi" w:cstheme="minorBidi"/>
            <w:b w:val="0"/>
            <w:noProof/>
            <w:sz w:val="22"/>
            <w:szCs w:val="22"/>
            <w:lang w:val="sv-SE" w:eastAsia="sv-SE"/>
          </w:rPr>
          <w:tab/>
        </w:r>
        <w:r w:rsidRPr="008416FF">
          <w:rPr>
            <w:rStyle w:val="Hyperlink"/>
            <w:noProof/>
          </w:rPr>
          <w:t>Upon inter-node CPC and CPA execution the UE includes an indication of the PSCell in the RRCReconfigurationComplete.</w:t>
        </w:r>
      </w:hyperlink>
    </w:p>
    <w:p w14:paraId="0C1793C4" w14:textId="301E463A"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26" w:history="1">
        <w:r w:rsidRPr="008416FF">
          <w:rPr>
            <w:rStyle w:val="Hyperlink"/>
            <w:noProof/>
          </w:rPr>
          <w:t>Proposal 7</w:t>
        </w:r>
        <w:r>
          <w:rPr>
            <w:rFonts w:asciiTheme="minorHAnsi" w:eastAsiaTheme="minorEastAsia" w:hAnsiTheme="minorHAnsi" w:cstheme="minorBidi"/>
            <w:b w:val="0"/>
            <w:noProof/>
            <w:sz w:val="22"/>
            <w:szCs w:val="22"/>
            <w:lang w:val="sv-SE" w:eastAsia="sv-SE"/>
          </w:rPr>
          <w:tab/>
        </w:r>
        <w:r w:rsidRPr="008416FF">
          <w:rPr>
            <w:rStyle w:val="Hyperlink"/>
            <w:noProof/>
          </w:rPr>
          <w:t>SN-initiated CPC can be configured using the existing conditionalReconfiguration-r16 (no need to create a new field for Rel-17 configuration).</w:t>
        </w:r>
      </w:hyperlink>
    </w:p>
    <w:p w14:paraId="7F8C7E52" w14:textId="7C685D0D"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27" w:history="1">
        <w:r w:rsidRPr="008416FF">
          <w:rPr>
            <w:rStyle w:val="Hyperlink"/>
            <w:noProof/>
          </w:rPr>
          <w:t>Proposal 8</w:t>
        </w:r>
        <w:r>
          <w:rPr>
            <w:rFonts w:asciiTheme="minorHAnsi" w:eastAsiaTheme="minorEastAsia" w:hAnsiTheme="minorHAnsi" w:cstheme="minorBidi"/>
            <w:b w:val="0"/>
            <w:noProof/>
            <w:sz w:val="22"/>
            <w:szCs w:val="22"/>
            <w:lang w:val="sv-SE" w:eastAsia="sv-SE"/>
          </w:rPr>
          <w:tab/>
        </w:r>
        <w:r w:rsidRPr="008416FF">
          <w:rPr>
            <w:rStyle w:val="Hyperlink"/>
            <w:noProof/>
          </w:rPr>
          <w:t>FFS If SN-initiated CPC is simultaneously configured with CHO, how to split the maxNrofCondCells-r16 among CPA/ MN-initiated CPC candidates and CHO candidates.</w:t>
        </w:r>
      </w:hyperlink>
    </w:p>
    <w:p w14:paraId="4BD711DD" w14:textId="4424706E"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28" w:history="1">
        <w:r w:rsidRPr="008416FF">
          <w:rPr>
            <w:rStyle w:val="Hyperlink"/>
            <w:noProof/>
          </w:rPr>
          <w:t>Proposal 9</w:t>
        </w:r>
        <w:r>
          <w:rPr>
            <w:rFonts w:asciiTheme="minorHAnsi" w:eastAsiaTheme="minorEastAsia" w:hAnsiTheme="minorHAnsi" w:cstheme="minorBidi"/>
            <w:b w:val="0"/>
            <w:noProof/>
            <w:sz w:val="22"/>
            <w:szCs w:val="22"/>
            <w:lang w:val="sv-SE" w:eastAsia="sv-SE"/>
          </w:rPr>
          <w:tab/>
        </w:r>
        <w:r w:rsidRPr="008416FF">
          <w:rPr>
            <w:rStyle w:val="Hyperlink"/>
            <w:noProof/>
          </w:rPr>
          <w:t xml:space="preserve">A new field is introduced </w:t>
        </w:r>
        <w:r w:rsidRPr="008416FF">
          <w:rPr>
            <w:rStyle w:val="Hyperlink"/>
            <w:noProof/>
            <w:lang w:val="en-US"/>
          </w:rPr>
          <w:t>CondReconfigToAddMod</w:t>
        </w:r>
        <w:r w:rsidRPr="008416FF">
          <w:rPr>
            <w:rStyle w:val="Hyperlink"/>
            <w:noProof/>
          </w:rPr>
          <w:t xml:space="preserve"> to indicate that the execution condition refers to the SCG MeasConfig.</w:t>
        </w:r>
      </w:hyperlink>
    </w:p>
    <w:p w14:paraId="14D531B7" w14:textId="463C00F7"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29" w:history="1">
        <w:r w:rsidRPr="008416FF">
          <w:rPr>
            <w:rStyle w:val="Hyperlink"/>
            <w:noProof/>
          </w:rPr>
          <w:t>Proposal 10</w:t>
        </w:r>
        <w:r>
          <w:rPr>
            <w:rFonts w:asciiTheme="minorHAnsi" w:eastAsiaTheme="minorEastAsia" w:hAnsiTheme="minorHAnsi" w:cstheme="minorBidi"/>
            <w:b w:val="0"/>
            <w:noProof/>
            <w:sz w:val="22"/>
            <w:szCs w:val="22"/>
            <w:lang w:val="sv-SE" w:eastAsia="sv-SE"/>
          </w:rPr>
          <w:tab/>
        </w:r>
        <w:r w:rsidRPr="008416FF">
          <w:rPr>
            <w:rStyle w:val="Hyperlink"/>
            <w:noProof/>
          </w:rPr>
          <w:t xml:space="preserve">A new field for the execution condition of SN-initiated CPC is introduced in </w:t>
        </w:r>
        <w:r w:rsidRPr="008416FF">
          <w:rPr>
            <w:rStyle w:val="Hyperlink"/>
            <w:noProof/>
            <w:lang w:val="en-US"/>
          </w:rPr>
          <w:t>CondReconfigToAddMod</w:t>
        </w:r>
        <w:r w:rsidRPr="008416FF">
          <w:rPr>
            <w:rStyle w:val="Hyperlink"/>
            <w:noProof/>
          </w:rPr>
          <w:t>. That is the same field that indicates that the execution condition refers to the SCG MeasConfig.</w:t>
        </w:r>
      </w:hyperlink>
    </w:p>
    <w:p w14:paraId="51E0F892" w14:textId="5324677B"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30" w:history="1">
        <w:r w:rsidRPr="008416FF">
          <w:rPr>
            <w:rStyle w:val="Hyperlink"/>
            <w:noProof/>
          </w:rPr>
          <w:t>Proposal 11</w:t>
        </w:r>
        <w:r>
          <w:rPr>
            <w:rFonts w:asciiTheme="minorHAnsi" w:eastAsiaTheme="minorEastAsia" w:hAnsiTheme="minorHAnsi" w:cstheme="minorBidi"/>
            <w:b w:val="0"/>
            <w:noProof/>
            <w:sz w:val="22"/>
            <w:szCs w:val="22"/>
            <w:lang w:val="sv-SE" w:eastAsia="sv-SE"/>
          </w:rPr>
          <w:tab/>
        </w:r>
        <w:r w:rsidRPr="008416FF">
          <w:rPr>
            <w:rStyle w:val="Hyperlink"/>
            <w:noProof/>
          </w:rPr>
          <w:t>UE deletes CPC related MeasConfig upon successful CPC execution (as in CHO i.e. no need to change RRC to support that).</w:t>
        </w:r>
      </w:hyperlink>
    </w:p>
    <w:p w14:paraId="3EACD0A1" w14:textId="19721D01"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31" w:history="1">
        <w:r w:rsidRPr="008416FF">
          <w:rPr>
            <w:rStyle w:val="Hyperlink"/>
            <w:noProof/>
          </w:rPr>
          <w:t>Proposal 12</w:t>
        </w:r>
        <w:r>
          <w:rPr>
            <w:rFonts w:asciiTheme="minorHAnsi" w:eastAsiaTheme="minorEastAsia" w:hAnsiTheme="minorHAnsi" w:cstheme="minorBidi"/>
            <w:b w:val="0"/>
            <w:noProof/>
            <w:sz w:val="22"/>
            <w:szCs w:val="22"/>
            <w:lang w:val="sv-SE" w:eastAsia="sv-SE"/>
          </w:rPr>
          <w:tab/>
        </w:r>
        <w:r w:rsidRPr="008416FF">
          <w:rPr>
            <w:rStyle w:val="Hyperlink"/>
            <w:noProof/>
          </w:rPr>
          <w:t>UE does not perform measurements for measId(s) in MeasConfig that are not indicated in the condExecutionCond associated to condReconfigId.</w:t>
        </w:r>
      </w:hyperlink>
    </w:p>
    <w:p w14:paraId="06CC974B" w14:textId="33FB84AF"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32" w:history="1">
        <w:r w:rsidRPr="008416FF">
          <w:rPr>
            <w:rStyle w:val="Hyperlink"/>
            <w:noProof/>
          </w:rPr>
          <w:t>Proposal 13</w:t>
        </w:r>
        <w:r>
          <w:rPr>
            <w:rFonts w:asciiTheme="minorHAnsi" w:eastAsiaTheme="minorEastAsia" w:hAnsiTheme="minorHAnsi" w:cstheme="minorBidi"/>
            <w:b w:val="0"/>
            <w:noProof/>
            <w:sz w:val="22"/>
            <w:szCs w:val="22"/>
            <w:lang w:val="sv-SE" w:eastAsia="sv-SE"/>
          </w:rPr>
          <w:tab/>
        </w:r>
        <w:r w:rsidRPr="008416FF">
          <w:rPr>
            <w:rStyle w:val="Hyperlink"/>
            <w:noProof/>
          </w:rPr>
          <w:t>Execution conditions from S-SN to MN and mapping to target candidate cells are provided in an RRC Container (CG-Config).</w:t>
        </w:r>
      </w:hyperlink>
    </w:p>
    <w:p w14:paraId="71D4D3D0" w14:textId="4090F061"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33" w:history="1">
        <w:r w:rsidRPr="008416FF">
          <w:rPr>
            <w:rStyle w:val="Hyperlink"/>
            <w:noProof/>
          </w:rPr>
          <w:t>Proposal 14</w:t>
        </w:r>
        <w:r>
          <w:rPr>
            <w:rFonts w:asciiTheme="minorHAnsi" w:eastAsiaTheme="minorEastAsia" w:hAnsiTheme="minorHAnsi" w:cstheme="minorBidi"/>
            <w:b w:val="0"/>
            <w:noProof/>
            <w:sz w:val="22"/>
            <w:szCs w:val="22"/>
            <w:lang w:val="sv-SE" w:eastAsia="sv-SE"/>
          </w:rPr>
          <w:tab/>
        </w:r>
        <w:r w:rsidRPr="008416FF">
          <w:rPr>
            <w:rStyle w:val="Hyperlink"/>
            <w:noProof/>
          </w:rPr>
          <w:t>Discuss whether the execution conditions are included in a new list or in an extension of the candidateCellInfoListSN (within MeasResultNR).</w:t>
        </w:r>
      </w:hyperlink>
    </w:p>
    <w:p w14:paraId="0CCEBBEA" w14:textId="494685B4"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34" w:history="1">
        <w:r w:rsidRPr="008416FF">
          <w:rPr>
            <w:rStyle w:val="Hyperlink"/>
            <w:noProof/>
          </w:rPr>
          <w:t>Proposal 15</w:t>
        </w:r>
        <w:r>
          <w:rPr>
            <w:rFonts w:asciiTheme="minorHAnsi" w:eastAsiaTheme="minorEastAsia" w:hAnsiTheme="minorHAnsi" w:cstheme="minorBidi"/>
            <w:b w:val="0"/>
            <w:noProof/>
            <w:sz w:val="22"/>
            <w:szCs w:val="22"/>
            <w:lang w:val="sv-SE" w:eastAsia="sv-SE"/>
          </w:rPr>
          <w:tab/>
        </w:r>
        <w:r w:rsidRPr="008416FF">
          <w:rPr>
            <w:rStyle w:val="Hyperlink"/>
            <w:noProof/>
          </w:rPr>
          <w:t>Only SRB1 can be used in CPA and Inter-SN CPC scenarios in Rel-17. The complete message upon CPAC execution for CPA and Inter-SN CPC in Rel-17 should be provided to the MN via SRB1.</w:t>
        </w:r>
      </w:hyperlink>
    </w:p>
    <w:p w14:paraId="07790552" w14:textId="017FA47A"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38" w:history="1">
        <w:r w:rsidRPr="008416FF">
          <w:rPr>
            <w:rStyle w:val="Hyperlink"/>
            <w:noProof/>
          </w:rPr>
          <w:t>Proposal 16</w:t>
        </w:r>
        <w:r>
          <w:rPr>
            <w:rFonts w:asciiTheme="minorHAnsi" w:eastAsiaTheme="minorEastAsia" w:hAnsiTheme="minorHAnsi" w:cstheme="minorBidi"/>
            <w:b w:val="0"/>
            <w:noProof/>
            <w:sz w:val="22"/>
            <w:szCs w:val="22"/>
            <w:lang w:val="sv-SE" w:eastAsia="sv-SE"/>
          </w:rPr>
          <w:tab/>
        </w:r>
        <w:r w:rsidRPr="008416FF">
          <w:rPr>
            <w:rStyle w:val="Hyperlink"/>
            <w:noProof/>
          </w:rPr>
          <w:t>It is possible to configure the UE with target candidates associated to the S-SN and to other target candidate SN(s) simultaneously. FFS whether these are configured in RRC as in Rel-16, as in Rel-17 or independently.</w:t>
        </w:r>
      </w:hyperlink>
    </w:p>
    <w:p w14:paraId="48CDD083" w14:textId="56645AFA" w:rsidR="002F2A78" w:rsidRDefault="002F2A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6839" w:history="1">
        <w:r w:rsidRPr="008416FF">
          <w:rPr>
            <w:rStyle w:val="Hyperlink"/>
            <w:noProof/>
          </w:rPr>
          <w:t>. . .</w:t>
        </w:r>
      </w:hyperlink>
    </w:p>
    <w:p w14:paraId="555F807E" w14:textId="12A79B32" w:rsidR="00C01F33" w:rsidRPr="006A4E04" w:rsidRDefault="006E1C82" w:rsidP="006A4E04">
      <w:pPr>
        <w:pStyle w:val="BodyText"/>
        <w:rPr>
          <w:b/>
          <w:bCs/>
        </w:rPr>
      </w:pPr>
      <w:r>
        <w:rPr>
          <w:b/>
          <w:bCs/>
          <w:lang w:val="en-US"/>
        </w:rPr>
        <w:fldChar w:fldCharType="end"/>
      </w:r>
      <w:bookmarkStart w:id="37" w:name="_GoBack"/>
      <w:bookmarkEnd w:id="37"/>
    </w:p>
    <w:p w14:paraId="4BD14594" w14:textId="77777777" w:rsidR="00F507D1" w:rsidRPr="00CE0424" w:rsidRDefault="00F507D1" w:rsidP="00CE0424">
      <w:pPr>
        <w:pStyle w:val="Heading1"/>
      </w:pPr>
      <w:bookmarkStart w:id="38" w:name="_In-sequence_SDU_delivery"/>
      <w:bookmarkEnd w:id="38"/>
      <w:r w:rsidRPr="00CE0424">
        <w:lastRenderedPageBreak/>
        <w:t>References</w:t>
      </w:r>
    </w:p>
    <w:p w14:paraId="36671682" w14:textId="3FD1BD34" w:rsidR="005F3025" w:rsidRPr="00CE0424" w:rsidRDefault="00A75EC6" w:rsidP="00A75EC6">
      <w:pPr>
        <w:pStyle w:val="Reference"/>
      </w:pPr>
      <w:bookmarkStart w:id="39" w:name="_Ref53453896"/>
      <w:bookmarkStart w:id="40" w:name="_Ref174151459"/>
      <w:bookmarkStart w:id="41" w:name="_Ref189809556"/>
      <w:r w:rsidRPr="00A75EC6">
        <w:t>R2-2009360</w:t>
      </w:r>
      <w:r w:rsidR="00F756B5">
        <w:t>, Email di</w:t>
      </w:r>
      <w:r w:rsidR="008A7C6F">
        <w:t>scussion summary [RAN2#111e][920</w:t>
      </w:r>
      <w:r w:rsidR="00F756B5">
        <w:t xml:space="preserve">], </w:t>
      </w:r>
      <w:bookmarkEnd w:id="39"/>
      <w:r w:rsidR="008A7C6F">
        <w:t>CATT</w:t>
      </w:r>
    </w:p>
    <w:p w14:paraId="2BD7479A" w14:textId="18EC8FF8" w:rsidR="005F3025" w:rsidRPr="00CE0424" w:rsidRDefault="00485F36" w:rsidP="00311702">
      <w:pPr>
        <w:pStyle w:val="Reference"/>
      </w:pPr>
      <w:bookmarkStart w:id="42" w:name="_Ref71566660"/>
      <w:r>
        <w:t>R2-2105897, Conditional PSCell Addition Change, Ericsson</w:t>
      </w:r>
      <w:bookmarkEnd w:id="42"/>
    </w:p>
    <w:bookmarkEnd w:id="40"/>
    <w:bookmarkEnd w:id="41"/>
    <w:p w14:paraId="5ED6C716" w14:textId="7B70A102" w:rsidR="00950CAD" w:rsidRDefault="00950CAD" w:rsidP="00950CAD">
      <w:pPr>
        <w:pStyle w:val="Heading1"/>
      </w:pPr>
    </w:p>
    <w:p w14:paraId="79AE4244" w14:textId="2D312F07" w:rsidR="00485F36" w:rsidRDefault="00485F36" w:rsidP="00485F36"/>
    <w:p w14:paraId="52E5F0FD" w14:textId="77777777" w:rsidR="00485F36" w:rsidRPr="00485F36" w:rsidRDefault="00485F36" w:rsidP="00485F36"/>
    <w:sectPr w:rsidR="00485F36" w:rsidRPr="00485F36"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AD48" w16cex:dateUtc="2021-05-06T16:00:00Z"/>
  <w16cex:commentExtensible w16cex:durableId="243F6BCD" w16cex:dateUtc="2021-05-07T05:33:00Z"/>
  <w16cex:commentExtensible w16cex:durableId="243F7BD4" w16cex:dateUtc="2021-05-07T06:41:00Z"/>
  <w16cex:commentExtensible w16cex:durableId="243EB757" w16cex:dateUtc="2021-05-06T16:43:00Z"/>
  <w16cex:commentExtensible w16cex:durableId="243F8461" w16cex:dateUtc="2021-05-07T07:18:00Z"/>
  <w16cex:commentExtensible w16cex:durableId="243BD7D8" w16cex:dateUtc="2021-05-04T12:25:00Z"/>
  <w16cex:commentExtensible w16cex:durableId="243BD84C" w16cex:dateUtc="2021-05-04T12:27:00Z"/>
  <w16cex:commentExtensible w16cex:durableId="243BD8B0" w16cex:dateUtc="2021-05-04T12:29:00Z"/>
  <w16cex:commentExtensible w16cex:durableId="243BD8C9" w16cex:dateUtc="2021-05-04T12:29:00Z"/>
  <w16cex:commentExtensible w16cex:durableId="243BDAB0" w16cex:dateUtc="2021-05-04T12:37:00Z"/>
  <w16cex:commentExtensible w16cex:durableId="243BDB27" w16cex:dateUtc="2021-05-04T12: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10D11" w14:textId="77777777" w:rsidR="00F3003D" w:rsidRDefault="00F3003D">
      <w:r>
        <w:separator/>
      </w:r>
    </w:p>
  </w:endnote>
  <w:endnote w:type="continuationSeparator" w:id="0">
    <w:p w14:paraId="62969AA7" w14:textId="77777777" w:rsidR="00F3003D" w:rsidRDefault="00F3003D">
      <w:r>
        <w:continuationSeparator/>
      </w:r>
    </w:p>
  </w:endnote>
  <w:endnote w:type="continuationNotice" w:id="1">
    <w:p w14:paraId="1988C38F" w14:textId="77777777" w:rsidR="00F3003D" w:rsidRDefault="00F30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8E8A" w14:textId="77777777" w:rsidR="008D5641" w:rsidRDefault="008D56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B8667" w14:textId="77777777" w:rsidR="00F3003D" w:rsidRDefault="00F3003D">
      <w:r>
        <w:separator/>
      </w:r>
    </w:p>
  </w:footnote>
  <w:footnote w:type="continuationSeparator" w:id="0">
    <w:p w14:paraId="472A8E9C" w14:textId="77777777" w:rsidR="00F3003D" w:rsidRDefault="00F3003D">
      <w:r>
        <w:continuationSeparator/>
      </w:r>
    </w:p>
  </w:footnote>
  <w:footnote w:type="continuationNotice" w:id="1">
    <w:p w14:paraId="1669D4A7" w14:textId="77777777" w:rsidR="00F3003D" w:rsidRDefault="00F300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81CD" w14:textId="77777777" w:rsidR="008D5641" w:rsidRDefault="008D56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26A44EE"/>
    <w:multiLevelType w:val="hybridMultilevel"/>
    <w:tmpl w:val="FEC69108"/>
    <w:lvl w:ilvl="0" w:tplc="2C98079A">
      <w:start w:val="9"/>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C8B3EC6"/>
    <w:multiLevelType w:val="hybridMultilevel"/>
    <w:tmpl w:val="7EBC8658"/>
    <w:lvl w:ilvl="0" w:tplc="A3743B0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0"/>
  </w:num>
  <w:num w:numId="7">
    <w:abstractNumId w:val="2"/>
  </w:num>
  <w:num w:numId="8">
    <w:abstractNumId w:val="3"/>
  </w:num>
  <w:num w:numId="9">
    <w:abstractNumId w:val="1"/>
  </w:num>
  <w:num w:numId="10">
    <w:abstractNumId w:val="13"/>
  </w:num>
  <w:num w:numId="11">
    <w:abstractNumId w:val="5"/>
  </w:num>
  <w:num w:numId="12">
    <w:abstractNumId w:val="11"/>
  </w:num>
  <w:num w:numId="13">
    <w:abstractNumId w:val="12"/>
  </w:num>
  <w:num w:numId="14">
    <w:abstractNumId w:val="4"/>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3F5"/>
    <w:rsid w:val="00001452"/>
    <w:rsid w:val="00002A37"/>
    <w:rsid w:val="00003802"/>
    <w:rsid w:val="0000564C"/>
    <w:rsid w:val="0000609F"/>
    <w:rsid w:val="00006446"/>
    <w:rsid w:val="000065F3"/>
    <w:rsid w:val="00006896"/>
    <w:rsid w:val="00007CDC"/>
    <w:rsid w:val="00011B28"/>
    <w:rsid w:val="0001373B"/>
    <w:rsid w:val="00015D15"/>
    <w:rsid w:val="00016285"/>
    <w:rsid w:val="000170F0"/>
    <w:rsid w:val="0001710B"/>
    <w:rsid w:val="000217F0"/>
    <w:rsid w:val="000219F7"/>
    <w:rsid w:val="00021BC7"/>
    <w:rsid w:val="00024D4D"/>
    <w:rsid w:val="00024D61"/>
    <w:rsid w:val="0002564D"/>
    <w:rsid w:val="00025ECA"/>
    <w:rsid w:val="000274CE"/>
    <w:rsid w:val="00031524"/>
    <w:rsid w:val="0003153F"/>
    <w:rsid w:val="000321F3"/>
    <w:rsid w:val="000325B8"/>
    <w:rsid w:val="00034C15"/>
    <w:rsid w:val="00035B0C"/>
    <w:rsid w:val="00036BA1"/>
    <w:rsid w:val="00040EAD"/>
    <w:rsid w:val="0004219C"/>
    <w:rsid w:val="000422E2"/>
    <w:rsid w:val="00042F22"/>
    <w:rsid w:val="000444EF"/>
    <w:rsid w:val="000525ED"/>
    <w:rsid w:val="00052A07"/>
    <w:rsid w:val="000534E3"/>
    <w:rsid w:val="0005606A"/>
    <w:rsid w:val="00057117"/>
    <w:rsid w:val="00057DCA"/>
    <w:rsid w:val="000600F1"/>
    <w:rsid w:val="000616E7"/>
    <w:rsid w:val="00063AB9"/>
    <w:rsid w:val="00063B02"/>
    <w:rsid w:val="0006487E"/>
    <w:rsid w:val="00065E1A"/>
    <w:rsid w:val="00071A6B"/>
    <w:rsid w:val="00077E5F"/>
    <w:rsid w:val="0008036A"/>
    <w:rsid w:val="00081AE6"/>
    <w:rsid w:val="00081EE5"/>
    <w:rsid w:val="0008501B"/>
    <w:rsid w:val="000855EB"/>
    <w:rsid w:val="00085660"/>
    <w:rsid w:val="00085B52"/>
    <w:rsid w:val="000866F2"/>
    <w:rsid w:val="00086F92"/>
    <w:rsid w:val="000878EC"/>
    <w:rsid w:val="0009009F"/>
    <w:rsid w:val="00091488"/>
    <w:rsid w:val="00091557"/>
    <w:rsid w:val="0009183C"/>
    <w:rsid w:val="000924C1"/>
    <w:rsid w:val="000924F0"/>
    <w:rsid w:val="00093474"/>
    <w:rsid w:val="0009510F"/>
    <w:rsid w:val="000A1526"/>
    <w:rsid w:val="000A1B7B"/>
    <w:rsid w:val="000A3F11"/>
    <w:rsid w:val="000A56F2"/>
    <w:rsid w:val="000A6B63"/>
    <w:rsid w:val="000A7703"/>
    <w:rsid w:val="000B2719"/>
    <w:rsid w:val="000B3A8F"/>
    <w:rsid w:val="000B4063"/>
    <w:rsid w:val="000B479A"/>
    <w:rsid w:val="000B4AB9"/>
    <w:rsid w:val="000B518D"/>
    <w:rsid w:val="000B58C3"/>
    <w:rsid w:val="000B601F"/>
    <w:rsid w:val="000B61E9"/>
    <w:rsid w:val="000B66AF"/>
    <w:rsid w:val="000B6D65"/>
    <w:rsid w:val="000C0187"/>
    <w:rsid w:val="000C0FA7"/>
    <w:rsid w:val="000C10AA"/>
    <w:rsid w:val="000C165A"/>
    <w:rsid w:val="000C2946"/>
    <w:rsid w:val="000C2E19"/>
    <w:rsid w:val="000D037E"/>
    <w:rsid w:val="000D0D07"/>
    <w:rsid w:val="000D4797"/>
    <w:rsid w:val="000D580D"/>
    <w:rsid w:val="000D5A63"/>
    <w:rsid w:val="000D755F"/>
    <w:rsid w:val="000D7AB6"/>
    <w:rsid w:val="000E0527"/>
    <w:rsid w:val="000E1E92"/>
    <w:rsid w:val="000E22B9"/>
    <w:rsid w:val="000E56A4"/>
    <w:rsid w:val="000E5F45"/>
    <w:rsid w:val="000E6FD9"/>
    <w:rsid w:val="000E71EB"/>
    <w:rsid w:val="000E794D"/>
    <w:rsid w:val="000F06D6"/>
    <w:rsid w:val="000F0EB1"/>
    <w:rsid w:val="000F1106"/>
    <w:rsid w:val="000F1A8B"/>
    <w:rsid w:val="000F1A8E"/>
    <w:rsid w:val="000F2894"/>
    <w:rsid w:val="000F2D09"/>
    <w:rsid w:val="000F3705"/>
    <w:rsid w:val="000F3BE9"/>
    <w:rsid w:val="000F3F6C"/>
    <w:rsid w:val="000F47C3"/>
    <w:rsid w:val="000F4CBF"/>
    <w:rsid w:val="000F6111"/>
    <w:rsid w:val="000F6DF3"/>
    <w:rsid w:val="000F76C8"/>
    <w:rsid w:val="001005FF"/>
    <w:rsid w:val="00103D9F"/>
    <w:rsid w:val="00103F29"/>
    <w:rsid w:val="00104E8A"/>
    <w:rsid w:val="001062FB"/>
    <w:rsid w:val="001063E6"/>
    <w:rsid w:val="00107A6B"/>
    <w:rsid w:val="00107F35"/>
    <w:rsid w:val="00110F59"/>
    <w:rsid w:val="00111358"/>
    <w:rsid w:val="00111864"/>
    <w:rsid w:val="00111B19"/>
    <w:rsid w:val="001122A4"/>
    <w:rsid w:val="00113CF4"/>
    <w:rsid w:val="00114D27"/>
    <w:rsid w:val="001153EA"/>
    <w:rsid w:val="00115643"/>
    <w:rsid w:val="00116765"/>
    <w:rsid w:val="001219F5"/>
    <w:rsid w:val="00121A20"/>
    <w:rsid w:val="0012377F"/>
    <w:rsid w:val="00124314"/>
    <w:rsid w:val="00126B4A"/>
    <w:rsid w:val="00131172"/>
    <w:rsid w:val="00132F13"/>
    <w:rsid w:val="00132FD0"/>
    <w:rsid w:val="0013391E"/>
    <w:rsid w:val="001344C0"/>
    <w:rsid w:val="001346FA"/>
    <w:rsid w:val="00135252"/>
    <w:rsid w:val="001353D2"/>
    <w:rsid w:val="001360C1"/>
    <w:rsid w:val="00136F8E"/>
    <w:rsid w:val="00137AB5"/>
    <w:rsid w:val="00137F0B"/>
    <w:rsid w:val="00143088"/>
    <w:rsid w:val="00143AB7"/>
    <w:rsid w:val="00144F60"/>
    <w:rsid w:val="00145802"/>
    <w:rsid w:val="001464B7"/>
    <w:rsid w:val="00151728"/>
    <w:rsid w:val="00151E23"/>
    <w:rsid w:val="001526E0"/>
    <w:rsid w:val="00152737"/>
    <w:rsid w:val="001551B5"/>
    <w:rsid w:val="00156387"/>
    <w:rsid w:val="00160D9C"/>
    <w:rsid w:val="0016143B"/>
    <w:rsid w:val="00161659"/>
    <w:rsid w:val="00161768"/>
    <w:rsid w:val="00162A24"/>
    <w:rsid w:val="001659C1"/>
    <w:rsid w:val="00167993"/>
    <w:rsid w:val="001702BB"/>
    <w:rsid w:val="00170C1A"/>
    <w:rsid w:val="00170CD5"/>
    <w:rsid w:val="00170EC9"/>
    <w:rsid w:val="00173A8E"/>
    <w:rsid w:val="0017502C"/>
    <w:rsid w:val="0018011E"/>
    <w:rsid w:val="0018143F"/>
    <w:rsid w:val="00181FF8"/>
    <w:rsid w:val="0018473A"/>
    <w:rsid w:val="00184D78"/>
    <w:rsid w:val="001857D2"/>
    <w:rsid w:val="0018610D"/>
    <w:rsid w:val="00186726"/>
    <w:rsid w:val="00190AC1"/>
    <w:rsid w:val="0019341A"/>
    <w:rsid w:val="00193490"/>
    <w:rsid w:val="00196749"/>
    <w:rsid w:val="00197604"/>
    <w:rsid w:val="00197DF9"/>
    <w:rsid w:val="001A01CE"/>
    <w:rsid w:val="001A114F"/>
    <w:rsid w:val="001A1895"/>
    <w:rsid w:val="001A1987"/>
    <w:rsid w:val="001A20CB"/>
    <w:rsid w:val="001A2564"/>
    <w:rsid w:val="001A6173"/>
    <w:rsid w:val="001A6CBA"/>
    <w:rsid w:val="001B01C0"/>
    <w:rsid w:val="001B0D97"/>
    <w:rsid w:val="001B5672"/>
    <w:rsid w:val="001B5A5D"/>
    <w:rsid w:val="001C1CE5"/>
    <w:rsid w:val="001C3D2A"/>
    <w:rsid w:val="001C7CBE"/>
    <w:rsid w:val="001D2694"/>
    <w:rsid w:val="001D2DC6"/>
    <w:rsid w:val="001D4589"/>
    <w:rsid w:val="001D51BA"/>
    <w:rsid w:val="001D53E7"/>
    <w:rsid w:val="001D6342"/>
    <w:rsid w:val="001D6352"/>
    <w:rsid w:val="001D6D53"/>
    <w:rsid w:val="001E58E2"/>
    <w:rsid w:val="001E5976"/>
    <w:rsid w:val="001E7AED"/>
    <w:rsid w:val="001F0870"/>
    <w:rsid w:val="001F1168"/>
    <w:rsid w:val="001F32F4"/>
    <w:rsid w:val="001F3916"/>
    <w:rsid w:val="001F3C1F"/>
    <w:rsid w:val="001F533A"/>
    <w:rsid w:val="001F53C0"/>
    <w:rsid w:val="001F54C5"/>
    <w:rsid w:val="001F662C"/>
    <w:rsid w:val="001F7074"/>
    <w:rsid w:val="00200490"/>
    <w:rsid w:val="00201F3A"/>
    <w:rsid w:val="0020279E"/>
    <w:rsid w:val="00203D20"/>
    <w:rsid w:val="00203F96"/>
    <w:rsid w:val="002069B2"/>
    <w:rsid w:val="00206E77"/>
    <w:rsid w:val="00207FA3"/>
    <w:rsid w:val="00214DA8"/>
    <w:rsid w:val="00214E04"/>
    <w:rsid w:val="00215423"/>
    <w:rsid w:val="00215474"/>
    <w:rsid w:val="002158FA"/>
    <w:rsid w:val="00220600"/>
    <w:rsid w:val="002224DB"/>
    <w:rsid w:val="00223FCB"/>
    <w:rsid w:val="00223FE3"/>
    <w:rsid w:val="00224F87"/>
    <w:rsid w:val="002252C3"/>
    <w:rsid w:val="00225C54"/>
    <w:rsid w:val="002267B0"/>
    <w:rsid w:val="00227104"/>
    <w:rsid w:val="00230765"/>
    <w:rsid w:val="00230D18"/>
    <w:rsid w:val="002319E4"/>
    <w:rsid w:val="00233E99"/>
    <w:rsid w:val="00235632"/>
    <w:rsid w:val="00235872"/>
    <w:rsid w:val="002409DE"/>
    <w:rsid w:val="00241559"/>
    <w:rsid w:val="00242E8C"/>
    <w:rsid w:val="002435B3"/>
    <w:rsid w:val="002457F1"/>
    <w:rsid w:val="002458EB"/>
    <w:rsid w:val="002500C8"/>
    <w:rsid w:val="00250246"/>
    <w:rsid w:val="002520D7"/>
    <w:rsid w:val="00256335"/>
    <w:rsid w:val="00257543"/>
    <w:rsid w:val="002613D1"/>
    <w:rsid w:val="002617E7"/>
    <w:rsid w:val="00264228"/>
    <w:rsid w:val="00264334"/>
    <w:rsid w:val="0026473E"/>
    <w:rsid w:val="00266214"/>
    <w:rsid w:val="002672CB"/>
    <w:rsid w:val="00267C83"/>
    <w:rsid w:val="0027144F"/>
    <w:rsid w:val="00271813"/>
    <w:rsid w:val="00271F3A"/>
    <w:rsid w:val="00272D19"/>
    <w:rsid w:val="00273278"/>
    <w:rsid w:val="002737F4"/>
    <w:rsid w:val="0027457F"/>
    <w:rsid w:val="00275EFB"/>
    <w:rsid w:val="002766CE"/>
    <w:rsid w:val="002805F5"/>
    <w:rsid w:val="00280751"/>
    <w:rsid w:val="0028280A"/>
    <w:rsid w:val="002837E7"/>
    <w:rsid w:val="00283916"/>
    <w:rsid w:val="00284213"/>
    <w:rsid w:val="00284582"/>
    <w:rsid w:val="00286964"/>
    <w:rsid w:val="00286ACD"/>
    <w:rsid w:val="00287838"/>
    <w:rsid w:val="002907B5"/>
    <w:rsid w:val="00292EB7"/>
    <w:rsid w:val="00294F0C"/>
    <w:rsid w:val="002951D8"/>
    <w:rsid w:val="00296227"/>
    <w:rsid w:val="00296F44"/>
    <w:rsid w:val="0029777D"/>
    <w:rsid w:val="002A055E"/>
    <w:rsid w:val="002A1D4E"/>
    <w:rsid w:val="002A2869"/>
    <w:rsid w:val="002A3E0D"/>
    <w:rsid w:val="002B0821"/>
    <w:rsid w:val="002B23C0"/>
    <w:rsid w:val="002B24D6"/>
    <w:rsid w:val="002B3D69"/>
    <w:rsid w:val="002B474F"/>
    <w:rsid w:val="002B6B09"/>
    <w:rsid w:val="002B71CC"/>
    <w:rsid w:val="002C21F9"/>
    <w:rsid w:val="002C32A0"/>
    <w:rsid w:val="002C41E6"/>
    <w:rsid w:val="002D0401"/>
    <w:rsid w:val="002D071A"/>
    <w:rsid w:val="002D091E"/>
    <w:rsid w:val="002D15C1"/>
    <w:rsid w:val="002D34B2"/>
    <w:rsid w:val="002D3CCC"/>
    <w:rsid w:val="002D43F6"/>
    <w:rsid w:val="002D48B0"/>
    <w:rsid w:val="002D5B37"/>
    <w:rsid w:val="002D7637"/>
    <w:rsid w:val="002D7D03"/>
    <w:rsid w:val="002E17F2"/>
    <w:rsid w:val="002E2C34"/>
    <w:rsid w:val="002E3CA6"/>
    <w:rsid w:val="002E5123"/>
    <w:rsid w:val="002E56F6"/>
    <w:rsid w:val="002E7065"/>
    <w:rsid w:val="002E7CAE"/>
    <w:rsid w:val="002F2771"/>
    <w:rsid w:val="002F2A78"/>
    <w:rsid w:val="002F37A9"/>
    <w:rsid w:val="002F4EC6"/>
    <w:rsid w:val="002F58E5"/>
    <w:rsid w:val="00300AA2"/>
    <w:rsid w:val="00301CE6"/>
    <w:rsid w:val="0030256B"/>
    <w:rsid w:val="003041F5"/>
    <w:rsid w:val="0030501F"/>
    <w:rsid w:val="00306549"/>
    <w:rsid w:val="00307098"/>
    <w:rsid w:val="00307BA1"/>
    <w:rsid w:val="003109F6"/>
    <w:rsid w:val="00311702"/>
    <w:rsid w:val="00311E82"/>
    <w:rsid w:val="003137E7"/>
    <w:rsid w:val="00313F13"/>
    <w:rsid w:val="00313FD6"/>
    <w:rsid w:val="003143BD"/>
    <w:rsid w:val="00315363"/>
    <w:rsid w:val="003169C6"/>
    <w:rsid w:val="003203ED"/>
    <w:rsid w:val="00320951"/>
    <w:rsid w:val="00322C9F"/>
    <w:rsid w:val="00323077"/>
    <w:rsid w:val="00323E31"/>
    <w:rsid w:val="00324D23"/>
    <w:rsid w:val="0032726A"/>
    <w:rsid w:val="00327E46"/>
    <w:rsid w:val="00331751"/>
    <w:rsid w:val="00332D3A"/>
    <w:rsid w:val="00334579"/>
    <w:rsid w:val="00335513"/>
    <w:rsid w:val="00335858"/>
    <w:rsid w:val="003365FA"/>
    <w:rsid w:val="00336BDA"/>
    <w:rsid w:val="00342BD7"/>
    <w:rsid w:val="0034601D"/>
    <w:rsid w:val="00346DB5"/>
    <w:rsid w:val="003477B1"/>
    <w:rsid w:val="0035310E"/>
    <w:rsid w:val="003549D2"/>
    <w:rsid w:val="00356E34"/>
    <w:rsid w:val="00357380"/>
    <w:rsid w:val="003602D9"/>
    <w:rsid w:val="003604CE"/>
    <w:rsid w:val="00363C41"/>
    <w:rsid w:val="00365775"/>
    <w:rsid w:val="003665D9"/>
    <w:rsid w:val="0036737E"/>
    <w:rsid w:val="00367431"/>
    <w:rsid w:val="0037067A"/>
    <w:rsid w:val="00370E47"/>
    <w:rsid w:val="003742AC"/>
    <w:rsid w:val="0037539F"/>
    <w:rsid w:val="00375C50"/>
    <w:rsid w:val="00376D63"/>
    <w:rsid w:val="00377701"/>
    <w:rsid w:val="00377CE1"/>
    <w:rsid w:val="00380D25"/>
    <w:rsid w:val="0038252E"/>
    <w:rsid w:val="00385B3C"/>
    <w:rsid w:val="00385BF0"/>
    <w:rsid w:val="00387909"/>
    <w:rsid w:val="003918A6"/>
    <w:rsid w:val="00392BE3"/>
    <w:rsid w:val="003939FF"/>
    <w:rsid w:val="003956CF"/>
    <w:rsid w:val="00396744"/>
    <w:rsid w:val="00397345"/>
    <w:rsid w:val="003A0A1A"/>
    <w:rsid w:val="003A1A76"/>
    <w:rsid w:val="003A2223"/>
    <w:rsid w:val="003A2A0F"/>
    <w:rsid w:val="003A3FCB"/>
    <w:rsid w:val="003A45A1"/>
    <w:rsid w:val="003A561A"/>
    <w:rsid w:val="003A5B0A"/>
    <w:rsid w:val="003A6BAC"/>
    <w:rsid w:val="003A70A4"/>
    <w:rsid w:val="003A7EF3"/>
    <w:rsid w:val="003B159C"/>
    <w:rsid w:val="003B1FDE"/>
    <w:rsid w:val="003B252E"/>
    <w:rsid w:val="003B369F"/>
    <w:rsid w:val="003B36A3"/>
    <w:rsid w:val="003B4B56"/>
    <w:rsid w:val="003B52DC"/>
    <w:rsid w:val="003B532D"/>
    <w:rsid w:val="003B64BB"/>
    <w:rsid w:val="003B7933"/>
    <w:rsid w:val="003B7FE5"/>
    <w:rsid w:val="003C11C8"/>
    <w:rsid w:val="003C1F41"/>
    <w:rsid w:val="003C2702"/>
    <w:rsid w:val="003C5DA0"/>
    <w:rsid w:val="003C7806"/>
    <w:rsid w:val="003D0EEC"/>
    <w:rsid w:val="003D109F"/>
    <w:rsid w:val="003D1736"/>
    <w:rsid w:val="003D2478"/>
    <w:rsid w:val="003D3C45"/>
    <w:rsid w:val="003D5B1F"/>
    <w:rsid w:val="003D6ED4"/>
    <w:rsid w:val="003E0472"/>
    <w:rsid w:val="003E15FA"/>
    <w:rsid w:val="003E424D"/>
    <w:rsid w:val="003E454B"/>
    <w:rsid w:val="003E55E4"/>
    <w:rsid w:val="003E6208"/>
    <w:rsid w:val="003E74E3"/>
    <w:rsid w:val="003F05C7"/>
    <w:rsid w:val="003F102B"/>
    <w:rsid w:val="003F2218"/>
    <w:rsid w:val="003F2CD4"/>
    <w:rsid w:val="003F6456"/>
    <w:rsid w:val="003F6BBE"/>
    <w:rsid w:val="003F6F2F"/>
    <w:rsid w:val="004000E8"/>
    <w:rsid w:val="00401AD9"/>
    <w:rsid w:val="004020B8"/>
    <w:rsid w:val="00402E2B"/>
    <w:rsid w:val="00403876"/>
    <w:rsid w:val="00404EA8"/>
    <w:rsid w:val="0040512B"/>
    <w:rsid w:val="00405CA5"/>
    <w:rsid w:val="00407CD3"/>
    <w:rsid w:val="00410134"/>
    <w:rsid w:val="00410B72"/>
    <w:rsid w:val="00410F18"/>
    <w:rsid w:val="00411DB2"/>
    <w:rsid w:val="0041263E"/>
    <w:rsid w:val="00413014"/>
    <w:rsid w:val="00413AAC"/>
    <w:rsid w:val="00413E92"/>
    <w:rsid w:val="00417CC3"/>
    <w:rsid w:val="004201E8"/>
    <w:rsid w:val="00421105"/>
    <w:rsid w:val="00421C87"/>
    <w:rsid w:val="00422765"/>
    <w:rsid w:val="00422AA4"/>
    <w:rsid w:val="00423BA7"/>
    <w:rsid w:val="004242F4"/>
    <w:rsid w:val="00424C9D"/>
    <w:rsid w:val="00426D07"/>
    <w:rsid w:val="00427248"/>
    <w:rsid w:val="00430DFB"/>
    <w:rsid w:val="00435672"/>
    <w:rsid w:val="00437447"/>
    <w:rsid w:val="004413D2"/>
    <w:rsid w:val="00441A92"/>
    <w:rsid w:val="004431DC"/>
    <w:rsid w:val="00443B36"/>
    <w:rsid w:val="0044473A"/>
    <w:rsid w:val="00444F56"/>
    <w:rsid w:val="00446488"/>
    <w:rsid w:val="00447AA8"/>
    <w:rsid w:val="00447AFE"/>
    <w:rsid w:val="004517A8"/>
    <w:rsid w:val="004517AA"/>
    <w:rsid w:val="00452242"/>
    <w:rsid w:val="00452CAC"/>
    <w:rsid w:val="00457565"/>
    <w:rsid w:val="00457B71"/>
    <w:rsid w:val="00460337"/>
    <w:rsid w:val="00462F8D"/>
    <w:rsid w:val="0046419D"/>
    <w:rsid w:val="004643FE"/>
    <w:rsid w:val="004669E2"/>
    <w:rsid w:val="00470346"/>
    <w:rsid w:val="00470712"/>
    <w:rsid w:val="00470C31"/>
    <w:rsid w:val="00471DE0"/>
    <w:rsid w:val="004734D0"/>
    <w:rsid w:val="0047556B"/>
    <w:rsid w:val="00477768"/>
    <w:rsid w:val="00481515"/>
    <w:rsid w:val="00481CB6"/>
    <w:rsid w:val="00482BBC"/>
    <w:rsid w:val="00482E4B"/>
    <w:rsid w:val="0048348A"/>
    <w:rsid w:val="00485238"/>
    <w:rsid w:val="00485F36"/>
    <w:rsid w:val="004865BF"/>
    <w:rsid w:val="0049100B"/>
    <w:rsid w:val="00492090"/>
    <w:rsid w:val="00492BC5"/>
    <w:rsid w:val="004937EF"/>
    <w:rsid w:val="004964F1"/>
    <w:rsid w:val="00497422"/>
    <w:rsid w:val="004A16BC"/>
    <w:rsid w:val="004A2A58"/>
    <w:rsid w:val="004A2B94"/>
    <w:rsid w:val="004A762D"/>
    <w:rsid w:val="004A78EB"/>
    <w:rsid w:val="004B6F6A"/>
    <w:rsid w:val="004B6F73"/>
    <w:rsid w:val="004B7294"/>
    <w:rsid w:val="004B7C0C"/>
    <w:rsid w:val="004C2616"/>
    <w:rsid w:val="004C3898"/>
    <w:rsid w:val="004C43EB"/>
    <w:rsid w:val="004C4C96"/>
    <w:rsid w:val="004D3048"/>
    <w:rsid w:val="004D36B1"/>
    <w:rsid w:val="004D6F5A"/>
    <w:rsid w:val="004D7EBD"/>
    <w:rsid w:val="004E18B5"/>
    <w:rsid w:val="004E2680"/>
    <w:rsid w:val="004E28F9"/>
    <w:rsid w:val="004E29DA"/>
    <w:rsid w:val="004E3A7D"/>
    <w:rsid w:val="004E462E"/>
    <w:rsid w:val="004E56DC"/>
    <w:rsid w:val="004E7238"/>
    <w:rsid w:val="004E76F4"/>
    <w:rsid w:val="004E7DAF"/>
    <w:rsid w:val="004F0B4E"/>
    <w:rsid w:val="004F0B6C"/>
    <w:rsid w:val="004F2078"/>
    <w:rsid w:val="004F4DA3"/>
    <w:rsid w:val="00501644"/>
    <w:rsid w:val="00504720"/>
    <w:rsid w:val="00504E22"/>
    <w:rsid w:val="0050621F"/>
    <w:rsid w:val="005063E3"/>
    <w:rsid w:val="00506557"/>
    <w:rsid w:val="0050677A"/>
    <w:rsid w:val="005108D8"/>
    <w:rsid w:val="005116F9"/>
    <w:rsid w:val="00512F29"/>
    <w:rsid w:val="00514B13"/>
    <w:rsid w:val="005153A7"/>
    <w:rsid w:val="005215AF"/>
    <w:rsid w:val="005219CF"/>
    <w:rsid w:val="005220D9"/>
    <w:rsid w:val="005223E5"/>
    <w:rsid w:val="00526672"/>
    <w:rsid w:val="00526EC8"/>
    <w:rsid w:val="005273CA"/>
    <w:rsid w:val="00534B59"/>
    <w:rsid w:val="00536759"/>
    <w:rsid w:val="00537C62"/>
    <w:rsid w:val="00540294"/>
    <w:rsid w:val="0054093B"/>
    <w:rsid w:val="00540DD8"/>
    <w:rsid w:val="00543171"/>
    <w:rsid w:val="005467EA"/>
    <w:rsid w:val="00546970"/>
    <w:rsid w:val="005472AC"/>
    <w:rsid w:val="00547E4A"/>
    <w:rsid w:val="00553778"/>
    <w:rsid w:val="00554705"/>
    <w:rsid w:val="00554C93"/>
    <w:rsid w:val="00554E19"/>
    <w:rsid w:val="0055678E"/>
    <w:rsid w:val="00560786"/>
    <w:rsid w:val="0056121F"/>
    <w:rsid w:val="00564481"/>
    <w:rsid w:val="005664DD"/>
    <w:rsid w:val="00570E28"/>
    <w:rsid w:val="005724BF"/>
    <w:rsid w:val="00572505"/>
    <w:rsid w:val="00572587"/>
    <w:rsid w:val="0057391A"/>
    <w:rsid w:val="005741E5"/>
    <w:rsid w:val="005749B1"/>
    <w:rsid w:val="005749CE"/>
    <w:rsid w:val="005812E3"/>
    <w:rsid w:val="00582809"/>
    <w:rsid w:val="0058355E"/>
    <w:rsid w:val="00583959"/>
    <w:rsid w:val="0058457F"/>
    <w:rsid w:val="005859DB"/>
    <w:rsid w:val="0058798C"/>
    <w:rsid w:val="005900FA"/>
    <w:rsid w:val="005910EA"/>
    <w:rsid w:val="005935A4"/>
    <w:rsid w:val="005948C2"/>
    <w:rsid w:val="00595354"/>
    <w:rsid w:val="00595DCA"/>
    <w:rsid w:val="00596399"/>
    <w:rsid w:val="0059779B"/>
    <w:rsid w:val="005A11D6"/>
    <w:rsid w:val="005A209A"/>
    <w:rsid w:val="005A3A25"/>
    <w:rsid w:val="005A5977"/>
    <w:rsid w:val="005A662D"/>
    <w:rsid w:val="005B1409"/>
    <w:rsid w:val="005B35D7"/>
    <w:rsid w:val="005B392A"/>
    <w:rsid w:val="005B3AA3"/>
    <w:rsid w:val="005B5CA4"/>
    <w:rsid w:val="005B6F83"/>
    <w:rsid w:val="005C2517"/>
    <w:rsid w:val="005C3EEE"/>
    <w:rsid w:val="005C74FB"/>
    <w:rsid w:val="005D1602"/>
    <w:rsid w:val="005D1FF7"/>
    <w:rsid w:val="005D42C9"/>
    <w:rsid w:val="005D6EF1"/>
    <w:rsid w:val="005E0AAD"/>
    <w:rsid w:val="005E385F"/>
    <w:rsid w:val="005E5B81"/>
    <w:rsid w:val="005E62EF"/>
    <w:rsid w:val="005E78EE"/>
    <w:rsid w:val="005F2CB1"/>
    <w:rsid w:val="005F3025"/>
    <w:rsid w:val="005F618C"/>
    <w:rsid w:val="005F6D8A"/>
    <w:rsid w:val="005F70BD"/>
    <w:rsid w:val="006008D4"/>
    <w:rsid w:val="006009CD"/>
    <w:rsid w:val="0060283C"/>
    <w:rsid w:val="00604333"/>
    <w:rsid w:val="00604F14"/>
    <w:rsid w:val="00611925"/>
    <w:rsid w:val="00611B83"/>
    <w:rsid w:val="00613257"/>
    <w:rsid w:val="006138E0"/>
    <w:rsid w:val="006201F0"/>
    <w:rsid w:val="00620A71"/>
    <w:rsid w:val="00620D80"/>
    <w:rsid w:val="006234A6"/>
    <w:rsid w:val="00625650"/>
    <w:rsid w:val="00630001"/>
    <w:rsid w:val="006311B3"/>
    <w:rsid w:val="0063284C"/>
    <w:rsid w:val="00634903"/>
    <w:rsid w:val="006359A2"/>
    <w:rsid w:val="00635BF3"/>
    <w:rsid w:val="00636398"/>
    <w:rsid w:val="006368D3"/>
    <w:rsid w:val="006377EC"/>
    <w:rsid w:val="0064151F"/>
    <w:rsid w:val="00641533"/>
    <w:rsid w:val="0064208D"/>
    <w:rsid w:val="00643475"/>
    <w:rsid w:val="0064396A"/>
    <w:rsid w:val="00644274"/>
    <w:rsid w:val="00645E3A"/>
    <w:rsid w:val="0064624E"/>
    <w:rsid w:val="006477FD"/>
    <w:rsid w:val="00647B0F"/>
    <w:rsid w:val="00650AB9"/>
    <w:rsid w:val="00651A2B"/>
    <w:rsid w:val="00651DD6"/>
    <w:rsid w:val="0065538D"/>
    <w:rsid w:val="00655733"/>
    <w:rsid w:val="00655ACD"/>
    <w:rsid w:val="00656A92"/>
    <w:rsid w:val="00656DDE"/>
    <w:rsid w:val="0066011D"/>
    <w:rsid w:val="0066062E"/>
    <w:rsid w:val="006607C0"/>
    <w:rsid w:val="006613A6"/>
    <w:rsid w:val="006627A2"/>
    <w:rsid w:val="00663094"/>
    <w:rsid w:val="006634E6"/>
    <w:rsid w:val="006655EE"/>
    <w:rsid w:val="00666130"/>
    <w:rsid w:val="00667EE7"/>
    <w:rsid w:val="00670922"/>
    <w:rsid w:val="00670BE1"/>
    <w:rsid w:val="0067218F"/>
    <w:rsid w:val="006741F2"/>
    <w:rsid w:val="00674CC3"/>
    <w:rsid w:val="00675C72"/>
    <w:rsid w:val="006771F9"/>
    <w:rsid w:val="006776D7"/>
    <w:rsid w:val="00677BFD"/>
    <w:rsid w:val="00681003"/>
    <w:rsid w:val="0068166F"/>
    <w:rsid w:val="006817C9"/>
    <w:rsid w:val="00682645"/>
    <w:rsid w:val="00683157"/>
    <w:rsid w:val="00683ECE"/>
    <w:rsid w:val="00684FD3"/>
    <w:rsid w:val="00685058"/>
    <w:rsid w:val="00690454"/>
    <w:rsid w:val="00691043"/>
    <w:rsid w:val="006940C6"/>
    <w:rsid w:val="00695FC2"/>
    <w:rsid w:val="00696949"/>
    <w:rsid w:val="00697052"/>
    <w:rsid w:val="006A3ADA"/>
    <w:rsid w:val="006A46FB"/>
    <w:rsid w:val="006A4E04"/>
    <w:rsid w:val="006A5E28"/>
    <w:rsid w:val="006A697B"/>
    <w:rsid w:val="006A73F9"/>
    <w:rsid w:val="006A7AFF"/>
    <w:rsid w:val="006B0262"/>
    <w:rsid w:val="006B1816"/>
    <w:rsid w:val="006B2099"/>
    <w:rsid w:val="006B24C8"/>
    <w:rsid w:val="006B354A"/>
    <w:rsid w:val="006B50CF"/>
    <w:rsid w:val="006C03B8"/>
    <w:rsid w:val="006C1F3A"/>
    <w:rsid w:val="006C5EC9"/>
    <w:rsid w:val="006C6059"/>
    <w:rsid w:val="006C7522"/>
    <w:rsid w:val="006D385B"/>
    <w:rsid w:val="006D6F08"/>
    <w:rsid w:val="006E062C"/>
    <w:rsid w:val="006E1C82"/>
    <w:rsid w:val="006E264B"/>
    <w:rsid w:val="006E28B7"/>
    <w:rsid w:val="006E2A9B"/>
    <w:rsid w:val="006E3310"/>
    <w:rsid w:val="006E4E39"/>
    <w:rsid w:val="006E565E"/>
    <w:rsid w:val="006E673D"/>
    <w:rsid w:val="006E74C3"/>
    <w:rsid w:val="006E7D3B"/>
    <w:rsid w:val="006F0B7D"/>
    <w:rsid w:val="006F1B70"/>
    <w:rsid w:val="006F341D"/>
    <w:rsid w:val="006F3CDE"/>
    <w:rsid w:val="006F58D4"/>
    <w:rsid w:val="006F6582"/>
    <w:rsid w:val="007007CA"/>
    <w:rsid w:val="0070346E"/>
    <w:rsid w:val="00704EDB"/>
    <w:rsid w:val="007056A9"/>
    <w:rsid w:val="00706012"/>
    <w:rsid w:val="00706101"/>
    <w:rsid w:val="00707072"/>
    <w:rsid w:val="00707D61"/>
    <w:rsid w:val="00712287"/>
    <w:rsid w:val="00712772"/>
    <w:rsid w:val="00714379"/>
    <w:rsid w:val="007148D3"/>
    <w:rsid w:val="00715B9A"/>
    <w:rsid w:val="00715FA7"/>
    <w:rsid w:val="007257D0"/>
    <w:rsid w:val="0072676C"/>
    <w:rsid w:val="00726EA6"/>
    <w:rsid w:val="00727208"/>
    <w:rsid w:val="00727680"/>
    <w:rsid w:val="00730C39"/>
    <w:rsid w:val="007348B1"/>
    <w:rsid w:val="00735DE2"/>
    <w:rsid w:val="007362A6"/>
    <w:rsid w:val="00736D7D"/>
    <w:rsid w:val="00737DA0"/>
    <w:rsid w:val="00740950"/>
    <w:rsid w:val="00740E58"/>
    <w:rsid w:val="00744012"/>
    <w:rsid w:val="007445A0"/>
    <w:rsid w:val="0074524B"/>
    <w:rsid w:val="00747D8B"/>
    <w:rsid w:val="00751228"/>
    <w:rsid w:val="00753587"/>
    <w:rsid w:val="00753D8B"/>
    <w:rsid w:val="0075523B"/>
    <w:rsid w:val="007571E1"/>
    <w:rsid w:val="00757A16"/>
    <w:rsid w:val="007604B2"/>
    <w:rsid w:val="007646CC"/>
    <w:rsid w:val="00765281"/>
    <w:rsid w:val="00765551"/>
    <w:rsid w:val="00766BAD"/>
    <w:rsid w:val="0076732B"/>
    <w:rsid w:val="007729A2"/>
    <w:rsid w:val="007755F2"/>
    <w:rsid w:val="00776971"/>
    <w:rsid w:val="00780A80"/>
    <w:rsid w:val="0078177E"/>
    <w:rsid w:val="0078304C"/>
    <w:rsid w:val="00783673"/>
    <w:rsid w:val="00785490"/>
    <w:rsid w:val="00786EDF"/>
    <w:rsid w:val="00787A14"/>
    <w:rsid w:val="00791415"/>
    <w:rsid w:val="00791E95"/>
    <w:rsid w:val="007925EA"/>
    <w:rsid w:val="007939EF"/>
    <w:rsid w:val="00793CD8"/>
    <w:rsid w:val="00795C92"/>
    <w:rsid w:val="00796231"/>
    <w:rsid w:val="007A12E0"/>
    <w:rsid w:val="007A1CB3"/>
    <w:rsid w:val="007A306F"/>
    <w:rsid w:val="007A43A6"/>
    <w:rsid w:val="007A58A6"/>
    <w:rsid w:val="007A6DA6"/>
    <w:rsid w:val="007B3D2D"/>
    <w:rsid w:val="007B4615"/>
    <w:rsid w:val="007B49B0"/>
    <w:rsid w:val="007B50AE"/>
    <w:rsid w:val="007B51DF"/>
    <w:rsid w:val="007C05DD"/>
    <w:rsid w:val="007C1B93"/>
    <w:rsid w:val="007C38CC"/>
    <w:rsid w:val="007C3D18"/>
    <w:rsid w:val="007C43C8"/>
    <w:rsid w:val="007C4B7C"/>
    <w:rsid w:val="007C4E64"/>
    <w:rsid w:val="007C60BF"/>
    <w:rsid w:val="007C6A07"/>
    <w:rsid w:val="007C75A1"/>
    <w:rsid w:val="007C77A5"/>
    <w:rsid w:val="007D04E5"/>
    <w:rsid w:val="007D0C58"/>
    <w:rsid w:val="007D5901"/>
    <w:rsid w:val="007D5BCA"/>
    <w:rsid w:val="007D7526"/>
    <w:rsid w:val="007E4610"/>
    <w:rsid w:val="007E4715"/>
    <w:rsid w:val="007E4780"/>
    <w:rsid w:val="007E505B"/>
    <w:rsid w:val="007E7091"/>
    <w:rsid w:val="007F2F77"/>
    <w:rsid w:val="007F357F"/>
    <w:rsid w:val="007F47B5"/>
    <w:rsid w:val="007F5254"/>
    <w:rsid w:val="007F753D"/>
    <w:rsid w:val="00800104"/>
    <w:rsid w:val="00803FAE"/>
    <w:rsid w:val="0080605F"/>
    <w:rsid w:val="00807786"/>
    <w:rsid w:val="0081088F"/>
    <w:rsid w:val="00811A36"/>
    <w:rsid w:val="00811FCB"/>
    <w:rsid w:val="00813E6A"/>
    <w:rsid w:val="008148CC"/>
    <w:rsid w:val="008158D6"/>
    <w:rsid w:val="00817196"/>
    <w:rsid w:val="00822898"/>
    <w:rsid w:val="00822D0C"/>
    <w:rsid w:val="008235DB"/>
    <w:rsid w:val="00824AB4"/>
    <w:rsid w:val="00825C42"/>
    <w:rsid w:val="00825D25"/>
    <w:rsid w:val="00827D6F"/>
    <w:rsid w:val="0083190E"/>
    <w:rsid w:val="00831BB5"/>
    <w:rsid w:val="0083228C"/>
    <w:rsid w:val="00835138"/>
    <w:rsid w:val="008376AC"/>
    <w:rsid w:val="008444E8"/>
    <w:rsid w:val="00844E80"/>
    <w:rsid w:val="008456A8"/>
    <w:rsid w:val="00845EAD"/>
    <w:rsid w:val="00846FE7"/>
    <w:rsid w:val="00850FBE"/>
    <w:rsid w:val="008515C6"/>
    <w:rsid w:val="00855755"/>
    <w:rsid w:val="00856911"/>
    <w:rsid w:val="00861229"/>
    <w:rsid w:val="00863FDD"/>
    <w:rsid w:val="008677FD"/>
    <w:rsid w:val="008706D4"/>
    <w:rsid w:val="00870F8A"/>
    <w:rsid w:val="008719A4"/>
    <w:rsid w:val="00871D23"/>
    <w:rsid w:val="00872745"/>
    <w:rsid w:val="008732E7"/>
    <w:rsid w:val="0087362B"/>
    <w:rsid w:val="00874312"/>
    <w:rsid w:val="00874333"/>
    <w:rsid w:val="0087437C"/>
    <w:rsid w:val="00875CD7"/>
    <w:rsid w:val="00876B4D"/>
    <w:rsid w:val="00877F18"/>
    <w:rsid w:val="008810D3"/>
    <w:rsid w:val="008853B7"/>
    <w:rsid w:val="00890A1F"/>
    <w:rsid w:val="008941E3"/>
    <w:rsid w:val="008947DF"/>
    <w:rsid w:val="00894A88"/>
    <w:rsid w:val="00895386"/>
    <w:rsid w:val="008961BB"/>
    <w:rsid w:val="008A21FF"/>
    <w:rsid w:val="008A2CE2"/>
    <w:rsid w:val="008A30AC"/>
    <w:rsid w:val="008A44B8"/>
    <w:rsid w:val="008A4D50"/>
    <w:rsid w:val="008A51A8"/>
    <w:rsid w:val="008A54C7"/>
    <w:rsid w:val="008A77D8"/>
    <w:rsid w:val="008A7C6F"/>
    <w:rsid w:val="008B0483"/>
    <w:rsid w:val="008B120C"/>
    <w:rsid w:val="008B3BBE"/>
    <w:rsid w:val="008B408E"/>
    <w:rsid w:val="008B51A0"/>
    <w:rsid w:val="008B553C"/>
    <w:rsid w:val="008B592A"/>
    <w:rsid w:val="008B5F03"/>
    <w:rsid w:val="008B6FB7"/>
    <w:rsid w:val="008B77AA"/>
    <w:rsid w:val="008B7B5C"/>
    <w:rsid w:val="008C0C99"/>
    <w:rsid w:val="008C2017"/>
    <w:rsid w:val="008C4958"/>
    <w:rsid w:val="008C4BAA"/>
    <w:rsid w:val="008C5A77"/>
    <w:rsid w:val="008C6AE8"/>
    <w:rsid w:val="008C7573"/>
    <w:rsid w:val="008D00A5"/>
    <w:rsid w:val="008D22F8"/>
    <w:rsid w:val="008D3462"/>
    <w:rsid w:val="008D34F1"/>
    <w:rsid w:val="008D39D8"/>
    <w:rsid w:val="008D3FA4"/>
    <w:rsid w:val="008D5641"/>
    <w:rsid w:val="008D6D1A"/>
    <w:rsid w:val="008E065E"/>
    <w:rsid w:val="008E0927"/>
    <w:rsid w:val="008E1909"/>
    <w:rsid w:val="008E21E9"/>
    <w:rsid w:val="008E784A"/>
    <w:rsid w:val="008F1EAB"/>
    <w:rsid w:val="008F33DC"/>
    <w:rsid w:val="008F35C2"/>
    <w:rsid w:val="008F477F"/>
    <w:rsid w:val="00902350"/>
    <w:rsid w:val="00902487"/>
    <w:rsid w:val="0090336B"/>
    <w:rsid w:val="009053AA"/>
    <w:rsid w:val="0090601B"/>
    <w:rsid w:val="0090632C"/>
    <w:rsid w:val="00906939"/>
    <w:rsid w:val="0090791C"/>
    <w:rsid w:val="0091049C"/>
    <w:rsid w:val="00910B7D"/>
    <w:rsid w:val="00911DFB"/>
    <w:rsid w:val="0091232E"/>
    <w:rsid w:val="00913627"/>
    <w:rsid w:val="009139D9"/>
    <w:rsid w:val="00914259"/>
    <w:rsid w:val="00914AD8"/>
    <w:rsid w:val="00916079"/>
    <w:rsid w:val="009172A6"/>
    <w:rsid w:val="00917CE9"/>
    <w:rsid w:val="00920BF2"/>
    <w:rsid w:val="00921BC4"/>
    <w:rsid w:val="00922010"/>
    <w:rsid w:val="00923D96"/>
    <w:rsid w:val="00930C83"/>
    <w:rsid w:val="00931AF2"/>
    <w:rsid w:val="00931BD9"/>
    <w:rsid w:val="00933A96"/>
    <w:rsid w:val="00934624"/>
    <w:rsid w:val="00934F13"/>
    <w:rsid w:val="0093583F"/>
    <w:rsid w:val="009368F3"/>
    <w:rsid w:val="009405D7"/>
    <w:rsid w:val="00941636"/>
    <w:rsid w:val="00942D98"/>
    <w:rsid w:val="00943742"/>
    <w:rsid w:val="00945C05"/>
    <w:rsid w:val="00946871"/>
    <w:rsid w:val="00946945"/>
    <w:rsid w:val="00947713"/>
    <w:rsid w:val="009505F8"/>
    <w:rsid w:val="00950BB3"/>
    <w:rsid w:val="00950CAD"/>
    <w:rsid w:val="00950DE7"/>
    <w:rsid w:val="0095338B"/>
    <w:rsid w:val="00953920"/>
    <w:rsid w:val="00953D47"/>
    <w:rsid w:val="00953DAB"/>
    <w:rsid w:val="00955F0C"/>
    <w:rsid w:val="0095681E"/>
    <w:rsid w:val="00956F97"/>
    <w:rsid w:val="009572D4"/>
    <w:rsid w:val="00961921"/>
    <w:rsid w:val="0096430A"/>
    <w:rsid w:val="0096554B"/>
    <w:rsid w:val="0096584A"/>
    <w:rsid w:val="00966BCE"/>
    <w:rsid w:val="0097087D"/>
    <w:rsid w:val="00971F08"/>
    <w:rsid w:val="009723FE"/>
    <w:rsid w:val="00972468"/>
    <w:rsid w:val="009757A2"/>
    <w:rsid w:val="009758E1"/>
    <w:rsid w:val="0097603D"/>
    <w:rsid w:val="00976949"/>
    <w:rsid w:val="00980477"/>
    <w:rsid w:val="00981410"/>
    <w:rsid w:val="00985253"/>
    <w:rsid w:val="009853B3"/>
    <w:rsid w:val="00985CE2"/>
    <w:rsid w:val="00990630"/>
    <w:rsid w:val="00991761"/>
    <w:rsid w:val="00994DCA"/>
    <w:rsid w:val="009960EC"/>
    <w:rsid w:val="009970DD"/>
    <w:rsid w:val="009A0FBA"/>
    <w:rsid w:val="009A157E"/>
    <w:rsid w:val="009A15F6"/>
    <w:rsid w:val="009A1601"/>
    <w:rsid w:val="009A27D1"/>
    <w:rsid w:val="009A3BB6"/>
    <w:rsid w:val="009A3DB5"/>
    <w:rsid w:val="009A462D"/>
    <w:rsid w:val="009A5CBA"/>
    <w:rsid w:val="009A641B"/>
    <w:rsid w:val="009A78B9"/>
    <w:rsid w:val="009B1F30"/>
    <w:rsid w:val="009B3AC2"/>
    <w:rsid w:val="009B4438"/>
    <w:rsid w:val="009B4DF4"/>
    <w:rsid w:val="009B564E"/>
    <w:rsid w:val="009B762F"/>
    <w:rsid w:val="009B7E87"/>
    <w:rsid w:val="009C0169"/>
    <w:rsid w:val="009C0283"/>
    <w:rsid w:val="009C403E"/>
    <w:rsid w:val="009D4511"/>
    <w:rsid w:val="009D4A4A"/>
    <w:rsid w:val="009D4FF0"/>
    <w:rsid w:val="009D6262"/>
    <w:rsid w:val="009D703C"/>
    <w:rsid w:val="009D718F"/>
    <w:rsid w:val="009D72B4"/>
    <w:rsid w:val="009E068F"/>
    <w:rsid w:val="009E14E0"/>
    <w:rsid w:val="009E35DB"/>
    <w:rsid w:val="009E47A3"/>
    <w:rsid w:val="009F08F3"/>
    <w:rsid w:val="009F344F"/>
    <w:rsid w:val="009F463A"/>
    <w:rsid w:val="009F6BEF"/>
    <w:rsid w:val="00A031D8"/>
    <w:rsid w:val="00A048A8"/>
    <w:rsid w:val="00A04F49"/>
    <w:rsid w:val="00A07805"/>
    <w:rsid w:val="00A11393"/>
    <w:rsid w:val="00A115CF"/>
    <w:rsid w:val="00A13718"/>
    <w:rsid w:val="00A13E54"/>
    <w:rsid w:val="00A17F63"/>
    <w:rsid w:val="00A2193B"/>
    <w:rsid w:val="00A2268A"/>
    <w:rsid w:val="00A2351A"/>
    <w:rsid w:val="00A258DE"/>
    <w:rsid w:val="00A264A9"/>
    <w:rsid w:val="00A26DCF"/>
    <w:rsid w:val="00A27785"/>
    <w:rsid w:val="00A30187"/>
    <w:rsid w:val="00A3448A"/>
    <w:rsid w:val="00A3472C"/>
    <w:rsid w:val="00A34953"/>
    <w:rsid w:val="00A36297"/>
    <w:rsid w:val="00A41E2B"/>
    <w:rsid w:val="00A45B74"/>
    <w:rsid w:val="00A460FE"/>
    <w:rsid w:val="00A47B39"/>
    <w:rsid w:val="00A52E1D"/>
    <w:rsid w:val="00A55F14"/>
    <w:rsid w:val="00A57D67"/>
    <w:rsid w:val="00A6083C"/>
    <w:rsid w:val="00A61499"/>
    <w:rsid w:val="00A61679"/>
    <w:rsid w:val="00A62A77"/>
    <w:rsid w:val="00A63483"/>
    <w:rsid w:val="00A63567"/>
    <w:rsid w:val="00A63FC9"/>
    <w:rsid w:val="00A6495D"/>
    <w:rsid w:val="00A6495F"/>
    <w:rsid w:val="00A657D7"/>
    <w:rsid w:val="00A660AC"/>
    <w:rsid w:val="00A66C13"/>
    <w:rsid w:val="00A67E6C"/>
    <w:rsid w:val="00A71B99"/>
    <w:rsid w:val="00A739D0"/>
    <w:rsid w:val="00A75122"/>
    <w:rsid w:val="00A75EC6"/>
    <w:rsid w:val="00A761D4"/>
    <w:rsid w:val="00A772D6"/>
    <w:rsid w:val="00A77EC4"/>
    <w:rsid w:val="00A82452"/>
    <w:rsid w:val="00A8304E"/>
    <w:rsid w:val="00A83733"/>
    <w:rsid w:val="00A855E7"/>
    <w:rsid w:val="00A860A9"/>
    <w:rsid w:val="00A8659B"/>
    <w:rsid w:val="00A87BD0"/>
    <w:rsid w:val="00A90B04"/>
    <w:rsid w:val="00A92879"/>
    <w:rsid w:val="00A93B35"/>
    <w:rsid w:val="00A9442A"/>
    <w:rsid w:val="00A96BAF"/>
    <w:rsid w:val="00A96E4E"/>
    <w:rsid w:val="00AA016F"/>
    <w:rsid w:val="00AA1A0D"/>
    <w:rsid w:val="00AA1ED6"/>
    <w:rsid w:val="00AA2EAD"/>
    <w:rsid w:val="00AA2FF2"/>
    <w:rsid w:val="00AA35D3"/>
    <w:rsid w:val="00AA51D6"/>
    <w:rsid w:val="00AA7DE1"/>
    <w:rsid w:val="00AB0BC8"/>
    <w:rsid w:val="00AB11CA"/>
    <w:rsid w:val="00AB14D9"/>
    <w:rsid w:val="00AB4AB8"/>
    <w:rsid w:val="00AB655E"/>
    <w:rsid w:val="00AB67A7"/>
    <w:rsid w:val="00AC007F"/>
    <w:rsid w:val="00AC1208"/>
    <w:rsid w:val="00AC2DF3"/>
    <w:rsid w:val="00AC2ECD"/>
    <w:rsid w:val="00AC3119"/>
    <w:rsid w:val="00AC49FB"/>
    <w:rsid w:val="00AC5A10"/>
    <w:rsid w:val="00AD0AA3"/>
    <w:rsid w:val="00AD10FC"/>
    <w:rsid w:val="00AD3246"/>
    <w:rsid w:val="00AD3F94"/>
    <w:rsid w:val="00AD4A5A"/>
    <w:rsid w:val="00AD684F"/>
    <w:rsid w:val="00AE1D7A"/>
    <w:rsid w:val="00AE27AC"/>
    <w:rsid w:val="00AE40E0"/>
    <w:rsid w:val="00AE4DBA"/>
    <w:rsid w:val="00AE4F07"/>
    <w:rsid w:val="00AF1C5D"/>
    <w:rsid w:val="00AF23FE"/>
    <w:rsid w:val="00AF2CBA"/>
    <w:rsid w:val="00AF3F2A"/>
    <w:rsid w:val="00AF42D7"/>
    <w:rsid w:val="00AF5433"/>
    <w:rsid w:val="00AF6F3B"/>
    <w:rsid w:val="00B002DE"/>
    <w:rsid w:val="00B006FE"/>
    <w:rsid w:val="00B007CB"/>
    <w:rsid w:val="00B02AA9"/>
    <w:rsid w:val="00B02FA3"/>
    <w:rsid w:val="00B05084"/>
    <w:rsid w:val="00B06FE9"/>
    <w:rsid w:val="00B105E3"/>
    <w:rsid w:val="00B13DBD"/>
    <w:rsid w:val="00B15696"/>
    <w:rsid w:val="00B157F9"/>
    <w:rsid w:val="00B17D58"/>
    <w:rsid w:val="00B20256"/>
    <w:rsid w:val="00B205A2"/>
    <w:rsid w:val="00B20D09"/>
    <w:rsid w:val="00B21BE2"/>
    <w:rsid w:val="00B259D9"/>
    <w:rsid w:val="00B2763F"/>
    <w:rsid w:val="00B27AAC"/>
    <w:rsid w:val="00B30929"/>
    <w:rsid w:val="00B348E0"/>
    <w:rsid w:val="00B3642E"/>
    <w:rsid w:val="00B372AA"/>
    <w:rsid w:val="00B40445"/>
    <w:rsid w:val="00B40670"/>
    <w:rsid w:val="00B409E0"/>
    <w:rsid w:val="00B41888"/>
    <w:rsid w:val="00B458E2"/>
    <w:rsid w:val="00B45A52"/>
    <w:rsid w:val="00B46175"/>
    <w:rsid w:val="00B52FE7"/>
    <w:rsid w:val="00B53E37"/>
    <w:rsid w:val="00B548B7"/>
    <w:rsid w:val="00B55D37"/>
    <w:rsid w:val="00B60B85"/>
    <w:rsid w:val="00B60BCA"/>
    <w:rsid w:val="00B63CAA"/>
    <w:rsid w:val="00B664C7"/>
    <w:rsid w:val="00B67E21"/>
    <w:rsid w:val="00B724A1"/>
    <w:rsid w:val="00B739F6"/>
    <w:rsid w:val="00B73FFC"/>
    <w:rsid w:val="00B77490"/>
    <w:rsid w:val="00B8015B"/>
    <w:rsid w:val="00B81A6C"/>
    <w:rsid w:val="00B85DE5"/>
    <w:rsid w:val="00B868BC"/>
    <w:rsid w:val="00B87592"/>
    <w:rsid w:val="00B90F73"/>
    <w:rsid w:val="00B91364"/>
    <w:rsid w:val="00B93B59"/>
    <w:rsid w:val="00B9406A"/>
    <w:rsid w:val="00BA0C9C"/>
    <w:rsid w:val="00BA2280"/>
    <w:rsid w:val="00BA2A08"/>
    <w:rsid w:val="00BA56D2"/>
    <w:rsid w:val="00BA6680"/>
    <w:rsid w:val="00BA76E0"/>
    <w:rsid w:val="00BB2A25"/>
    <w:rsid w:val="00BB3924"/>
    <w:rsid w:val="00BB5165"/>
    <w:rsid w:val="00BB51E9"/>
    <w:rsid w:val="00BC0FDC"/>
    <w:rsid w:val="00BC14C4"/>
    <w:rsid w:val="00BC3053"/>
    <w:rsid w:val="00BC34F7"/>
    <w:rsid w:val="00BC4D2E"/>
    <w:rsid w:val="00BC5C2D"/>
    <w:rsid w:val="00BC5F98"/>
    <w:rsid w:val="00BD1C34"/>
    <w:rsid w:val="00BD24D6"/>
    <w:rsid w:val="00BD2681"/>
    <w:rsid w:val="00BD275E"/>
    <w:rsid w:val="00BD349E"/>
    <w:rsid w:val="00BD4307"/>
    <w:rsid w:val="00BD48AC"/>
    <w:rsid w:val="00BD5F1A"/>
    <w:rsid w:val="00BD66C7"/>
    <w:rsid w:val="00BD67EE"/>
    <w:rsid w:val="00BD7892"/>
    <w:rsid w:val="00BE1234"/>
    <w:rsid w:val="00BE2FA6"/>
    <w:rsid w:val="00BE333F"/>
    <w:rsid w:val="00BE349A"/>
    <w:rsid w:val="00BE35BE"/>
    <w:rsid w:val="00BE7406"/>
    <w:rsid w:val="00BE7603"/>
    <w:rsid w:val="00BF3279"/>
    <w:rsid w:val="00BF3B58"/>
    <w:rsid w:val="00BF4C5D"/>
    <w:rsid w:val="00BF74C7"/>
    <w:rsid w:val="00C015F1"/>
    <w:rsid w:val="00C01F33"/>
    <w:rsid w:val="00C02CC6"/>
    <w:rsid w:val="00C02CEB"/>
    <w:rsid w:val="00C040F7"/>
    <w:rsid w:val="00C044AB"/>
    <w:rsid w:val="00C05706"/>
    <w:rsid w:val="00C069F5"/>
    <w:rsid w:val="00C07350"/>
    <w:rsid w:val="00C07377"/>
    <w:rsid w:val="00C074FF"/>
    <w:rsid w:val="00C10478"/>
    <w:rsid w:val="00C117DB"/>
    <w:rsid w:val="00C12107"/>
    <w:rsid w:val="00C12266"/>
    <w:rsid w:val="00C14D4B"/>
    <w:rsid w:val="00C154BB"/>
    <w:rsid w:val="00C20C31"/>
    <w:rsid w:val="00C21ADE"/>
    <w:rsid w:val="00C225EC"/>
    <w:rsid w:val="00C25290"/>
    <w:rsid w:val="00C268E6"/>
    <w:rsid w:val="00C27121"/>
    <w:rsid w:val="00C279B5"/>
    <w:rsid w:val="00C27C45"/>
    <w:rsid w:val="00C306E0"/>
    <w:rsid w:val="00C32B5E"/>
    <w:rsid w:val="00C35FB3"/>
    <w:rsid w:val="00C3719D"/>
    <w:rsid w:val="00C3779A"/>
    <w:rsid w:val="00C37A57"/>
    <w:rsid w:val="00C37AAC"/>
    <w:rsid w:val="00C37CB2"/>
    <w:rsid w:val="00C37E75"/>
    <w:rsid w:val="00C44107"/>
    <w:rsid w:val="00C4572D"/>
    <w:rsid w:val="00C473A5"/>
    <w:rsid w:val="00C47431"/>
    <w:rsid w:val="00C47485"/>
    <w:rsid w:val="00C53983"/>
    <w:rsid w:val="00C54995"/>
    <w:rsid w:val="00C54D41"/>
    <w:rsid w:val="00C54E02"/>
    <w:rsid w:val="00C554F7"/>
    <w:rsid w:val="00C60783"/>
    <w:rsid w:val="00C64672"/>
    <w:rsid w:val="00C67E55"/>
    <w:rsid w:val="00C70697"/>
    <w:rsid w:val="00C71D44"/>
    <w:rsid w:val="00C72051"/>
    <w:rsid w:val="00C72093"/>
    <w:rsid w:val="00C72C60"/>
    <w:rsid w:val="00C72EF4"/>
    <w:rsid w:val="00C74170"/>
    <w:rsid w:val="00C744FE"/>
    <w:rsid w:val="00C75D2F"/>
    <w:rsid w:val="00C767BE"/>
    <w:rsid w:val="00C76E3C"/>
    <w:rsid w:val="00C81568"/>
    <w:rsid w:val="00C83F2A"/>
    <w:rsid w:val="00C8429E"/>
    <w:rsid w:val="00C857C5"/>
    <w:rsid w:val="00C859B8"/>
    <w:rsid w:val="00C85A49"/>
    <w:rsid w:val="00C85CCE"/>
    <w:rsid w:val="00C9027A"/>
    <w:rsid w:val="00C9068E"/>
    <w:rsid w:val="00C9138B"/>
    <w:rsid w:val="00C91FBD"/>
    <w:rsid w:val="00C930E4"/>
    <w:rsid w:val="00C93814"/>
    <w:rsid w:val="00C939C4"/>
    <w:rsid w:val="00C93C4B"/>
    <w:rsid w:val="00C944AB"/>
    <w:rsid w:val="00C94913"/>
    <w:rsid w:val="00C95B40"/>
    <w:rsid w:val="00C96C7F"/>
    <w:rsid w:val="00C97EA3"/>
    <w:rsid w:val="00CA1ED8"/>
    <w:rsid w:val="00CA2FEF"/>
    <w:rsid w:val="00CA6998"/>
    <w:rsid w:val="00CB1F63"/>
    <w:rsid w:val="00CB4982"/>
    <w:rsid w:val="00CB7170"/>
    <w:rsid w:val="00CC0140"/>
    <w:rsid w:val="00CC040E"/>
    <w:rsid w:val="00CC111F"/>
    <w:rsid w:val="00CC12E1"/>
    <w:rsid w:val="00CC2011"/>
    <w:rsid w:val="00CC3AF3"/>
    <w:rsid w:val="00CC3EA0"/>
    <w:rsid w:val="00CC67DC"/>
    <w:rsid w:val="00CC7B45"/>
    <w:rsid w:val="00CD0C3C"/>
    <w:rsid w:val="00CD1188"/>
    <w:rsid w:val="00CD2ED1"/>
    <w:rsid w:val="00CD3109"/>
    <w:rsid w:val="00CD337B"/>
    <w:rsid w:val="00CD5181"/>
    <w:rsid w:val="00CD5476"/>
    <w:rsid w:val="00CD7D5A"/>
    <w:rsid w:val="00CE0424"/>
    <w:rsid w:val="00CE0628"/>
    <w:rsid w:val="00CE15EF"/>
    <w:rsid w:val="00CE59A9"/>
    <w:rsid w:val="00CE7561"/>
    <w:rsid w:val="00CF1354"/>
    <w:rsid w:val="00CF2059"/>
    <w:rsid w:val="00CF2D82"/>
    <w:rsid w:val="00CF3B1F"/>
    <w:rsid w:val="00CF3BF6"/>
    <w:rsid w:val="00CF56A7"/>
    <w:rsid w:val="00CF625B"/>
    <w:rsid w:val="00CF687E"/>
    <w:rsid w:val="00CF69FC"/>
    <w:rsid w:val="00D0349B"/>
    <w:rsid w:val="00D10249"/>
    <w:rsid w:val="00D115C3"/>
    <w:rsid w:val="00D11897"/>
    <w:rsid w:val="00D13102"/>
    <w:rsid w:val="00D13135"/>
    <w:rsid w:val="00D13E4E"/>
    <w:rsid w:val="00D16A89"/>
    <w:rsid w:val="00D2091B"/>
    <w:rsid w:val="00D239A7"/>
    <w:rsid w:val="00D23F47"/>
    <w:rsid w:val="00D24D53"/>
    <w:rsid w:val="00D26594"/>
    <w:rsid w:val="00D331C2"/>
    <w:rsid w:val="00D36E71"/>
    <w:rsid w:val="00D37D87"/>
    <w:rsid w:val="00D40B33"/>
    <w:rsid w:val="00D40BF8"/>
    <w:rsid w:val="00D4318F"/>
    <w:rsid w:val="00D438BF"/>
    <w:rsid w:val="00D440F8"/>
    <w:rsid w:val="00D44132"/>
    <w:rsid w:val="00D454AC"/>
    <w:rsid w:val="00D50B85"/>
    <w:rsid w:val="00D53AA5"/>
    <w:rsid w:val="00D54556"/>
    <w:rsid w:val="00D546FF"/>
    <w:rsid w:val="00D55AD5"/>
    <w:rsid w:val="00D55C88"/>
    <w:rsid w:val="00D57644"/>
    <w:rsid w:val="00D576CA"/>
    <w:rsid w:val="00D6129B"/>
    <w:rsid w:val="00D61AF5"/>
    <w:rsid w:val="00D61B57"/>
    <w:rsid w:val="00D62040"/>
    <w:rsid w:val="00D623FE"/>
    <w:rsid w:val="00D652B5"/>
    <w:rsid w:val="00D66155"/>
    <w:rsid w:val="00D67FFA"/>
    <w:rsid w:val="00D708B0"/>
    <w:rsid w:val="00D73138"/>
    <w:rsid w:val="00D74F31"/>
    <w:rsid w:val="00D7614A"/>
    <w:rsid w:val="00D7630E"/>
    <w:rsid w:val="00D77B1D"/>
    <w:rsid w:val="00D8021F"/>
    <w:rsid w:val="00D80383"/>
    <w:rsid w:val="00D8063A"/>
    <w:rsid w:val="00D81C8F"/>
    <w:rsid w:val="00D823C6"/>
    <w:rsid w:val="00D82551"/>
    <w:rsid w:val="00D8327F"/>
    <w:rsid w:val="00D86CA3"/>
    <w:rsid w:val="00D871CE"/>
    <w:rsid w:val="00D915FD"/>
    <w:rsid w:val="00D9196D"/>
    <w:rsid w:val="00D92982"/>
    <w:rsid w:val="00D93A07"/>
    <w:rsid w:val="00D95DED"/>
    <w:rsid w:val="00D97217"/>
    <w:rsid w:val="00D97844"/>
    <w:rsid w:val="00DA305E"/>
    <w:rsid w:val="00DA5417"/>
    <w:rsid w:val="00DA56E8"/>
    <w:rsid w:val="00DB0A9F"/>
    <w:rsid w:val="00DB377D"/>
    <w:rsid w:val="00DC0408"/>
    <w:rsid w:val="00DC14DB"/>
    <w:rsid w:val="00DC2D36"/>
    <w:rsid w:val="00DC53EF"/>
    <w:rsid w:val="00DC726D"/>
    <w:rsid w:val="00DC7D91"/>
    <w:rsid w:val="00DD0612"/>
    <w:rsid w:val="00DD1FA5"/>
    <w:rsid w:val="00DD3B51"/>
    <w:rsid w:val="00DD4718"/>
    <w:rsid w:val="00DE2001"/>
    <w:rsid w:val="00DE5608"/>
    <w:rsid w:val="00DE58D0"/>
    <w:rsid w:val="00DE58FB"/>
    <w:rsid w:val="00DE654F"/>
    <w:rsid w:val="00DE6DB2"/>
    <w:rsid w:val="00DF0B6E"/>
    <w:rsid w:val="00DF15E0"/>
    <w:rsid w:val="00DF1CE4"/>
    <w:rsid w:val="00DF2E41"/>
    <w:rsid w:val="00DF37A0"/>
    <w:rsid w:val="00DF4B0B"/>
    <w:rsid w:val="00DF7E4B"/>
    <w:rsid w:val="00E00BA8"/>
    <w:rsid w:val="00E01FE2"/>
    <w:rsid w:val="00E02700"/>
    <w:rsid w:val="00E04532"/>
    <w:rsid w:val="00E110E7"/>
    <w:rsid w:val="00E11B20"/>
    <w:rsid w:val="00E132BC"/>
    <w:rsid w:val="00E143E4"/>
    <w:rsid w:val="00E15F17"/>
    <w:rsid w:val="00E17FA2"/>
    <w:rsid w:val="00E20C86"/>
    <w:rsid w:val="00E22330"/>
    <w:rsid w:val="00E22723"/>
    <w:rsid w:val="00E25D62"/>
    <w:rsid w:val="00E25F18"/>
    <w:rsid w:val="00E30B5A"/>
    <w:rsid w:val="00E3123D"/>
    <w:rsid w:val="00E31461"/>
    <w:rsid w:val="00E319DC"/>
    <w:rsid w:val="00E31D43"/>
    <w:rsid w:val="00E32608"/>
    <w:rsid w:val="00E34188"/>
    <w:rsid w:val="00E34B6E"/>
    <w:rsid w:val="00E35559"/>
    <w:rsid w:val="00E3723A"/>
    <w:rsid w:val="00E37860"/>
    <w:rsid w:val="00E40684"/>
    <w:rsid w:val="00E446F1"/>
    <w:rsid w:val="00E46886"/>
    <w:rsid w:val="00E47AEF"/>
    <w:rsid w:val="00E503FE"/>
    <w:rsid w:val="00E53B75"/>
    <w:rsid w:val="00E54E3B"/>
    <w:rsid w:val="00E57565"/>
    <w:rsid w:val="00E62BE1"/>
    <w:rsid w:val="00E63838"/>
    <w:rsid w:val="00E63990"/>
    <w:rsid w:val="00E64434"/>
    <w:rsid w:val="00E656C6"/>
    <w:rsid w:val="00E67C51"/>
    <w:rsid w:val="00E72EFC"/>
    <w:rsid w:val="00E758EC"/>
    <w:rsid w:val="00E812CC"/>
    <w:rsid w:val="00E8234C"/>
    <w:rsid w:val="00E83AA9"/>
    <w:rsid w:val="00E845CB"/>
    <w:rsid w:val="00E85928"/>
    <w:rsid w:val="00E87822"/>
    <w:rsid w:val="00E90395"/>
    <w:rsid w:val="00E90E49"/>
    <w:rsid w:val="00E90EB2"/>
    <w:rsid w:val="00E917F9"/>
    <w:rsid w:val="00E9291C"/>
    <w:rsid w:val="00E93D1B"/>
    <w:rsid w:val="00E93FFE"/>
    <w:rsid w:val="00E941C7"/>
    <w:rsid w:val="00E94F8A"/>
    <w:rsid w:val="00E96351"/>
    <w:rsid w:val="00E9684B"/>
    <w:rsid w:val="00EA2977"/>
    <w:rsid w:val="00EA7627"/>
    <w:rsid w:val="00EA7A41"/>
    <w:rsid w:val="00EB077B"/>
    <w:rsid w:val="00EB1DCB"/>
    <w:rsid w:val="00EB478E"/>
    <w:rsid w:val="00EB4EA2"/>
    <w:rsid w:val="00EB5935"/>
    <w:rsid w:val="00EB5968"/>
    <w:rsid w:val="00EB7763"/>
    <w:rsid w:val="00EB7AED"/>
    <w:rsid w:val="00EC17BF"/>
    <w:rsid w:val="00EC24D5"/>
    <w:rsid w:val="00EC26CA"/>
    <w:rsid w:val="00EC27C6"/>
    <w:rsid w:val="00EC4207"/>
    <w:rsid w:val="00EC42EC"/>
    <w:rsid w:val="00EC51B0"/>
    <w:rsid w:val="00EC5653"/>
    <w:rsid w:val="00EC71CE"/>
    <w:rsid w:val="00ED1006"/>
    <w:rsid w:val="00ED5F13"/>
    <w:rsid w:val="00ED764C"/>
    <w:rsid w:val="00EE1E0D"/>
    <w:rsid w:val="00EF0A26"/>
    <w:rsid w:val="00EF18FE"/>
    <w:rsid w:val="00EF1D18"/>
    <w:rsid w:val="00EF243E"/>
    <w:rsid w:val="00EF5787"/>
    <w:rsid w:val="00EF60D0"/>
    <w:rsid w:val="00F001D5"/>
    <w:rsid w:val="00F00613"/>
    <w:rsid w:val="00F01B63"/>
    <w:rsid w:val="00F026D7"/>
    <w:rsid w:val="00F04295"/>
    <w:rsid w:val="00F0528D"/>
    <w:rsid w:val="00F05AB1"/>
    <w:rsid w:val="00F06C67"/>
    <w:rsid w:val="00F06DFD"/>
    <w:rsid w:val="00F071D1"/>
    <w:rsid w:val="00F07533"/>
    <w:rsid w:val="00F0757C"/>
    <w:rsid w:val="00F10629"/>
    <w:rsid w:val="00F15FA5"/>
    <w:rsid w:val="00F2079D"/>
    <w:rsid w:val="00F209B7"/>
    <w:rsid w:val="00F20F5C"/>
    <w:rsid w:val="00F2376F"/>
    <w:rsid w:val="00F243D8"/>
    <w:rsid w:val="00F3003D"/>
    <w:rsid w:val="00F30828"/>
    <w:rsid w:val="00F313D6"/>
    <w:rsid w:val="00F34937"/>
    <w:rsid w:val="00F36266"/>
    <w:rsid w:val="00F37687"/>
    <w:rsid w:val="00F3779C"/>
    <w:rsid w:val="00F4039C"/>
    <w:rsid w:val="00F40F0C"/>
    <w:rsid w:val="00F413AF"/>
    <w:rsid w:val="00F436A9"/>
    <w:rsid w:val="00F43779"/>
    <w:rsid w:val="00F44BA2"/>
    <w:rsid w:val="00F4766C"/>
    <w:rsid w:val="00F5060E"/>
    <w:rsid w:val="00F507D1"/>
    <w:rsid w:val="00F512BB"/>
    <w:rsid w:val="00F516B8"/>
    <w:rsid w:val="00F519CE"/>
    <w:rsid w:val="00F51ADA"/>
    <w:rsid w:val="00F530E4"/>
    <w:rsid w:val="00F5507D"/>
    <w:rsid w:val="00F577D2"/>
    <w:rsid w:val="00F60203"/>
    <w:rsid w:val="00F607C5"/>
    <w:rsid w:val="00F60DEA"/>
    <w:rsid w:val="00F61FBC"/>
    <w:rsid w:val="00F6302A"/>
    <w:rsid w:val="00F63950"/>
    <w:rsid w:val="00F64131"/>
    <w:rsid w:val="00F64997"/>
    <w:rsid w:val="00F64C2B"/>
    <w:rsid w:val="00F651BE"/>
    <w:rsid w:val="00F6595C"/>
    <w:rsid w:val="00F677C5"/>
    <w:rsid w:val="00F67F53"/>
    <w:rsid w:val="00F703BE"/>
    <w:rsid w:val="00F71F69"/>
    <w:rsid w:val="00F72B72"/>
    <w:rsid w:val="00F73BEF"/>
    <w:rsid w:val="00F7437D"/>
    <w:rsid w:val="00F74BB9"/>
    <w:rsid w:val="00F75582"/>
    <w:rsid w:val="00F756B5"/>
    <w:rsid w:val="00F765C2"/>
    <w:rsid w:val="00F76EFA"/>
    <w:rsid w:val="00F76FEB"/>
    <w:rsid w:val="00F804BE"/>
    <w:rsid w:val="00F817CE"/>
    <w:rsid w:val="00F8456C"/>
    <w:rsid w:val="00F84CC5"/>
    <w:rsid w:val="00F8580C"/>
    <w:rsid w:val="00F859D8"/>
    <w:rsid w:val="00F861E1"/>
    <w:rsid w:val="00F865C0"/>
    <w:rsid w:val="00F868F5"/>
    <w:rsid w:val="00F87E2B"/>
    <w:rsid w:val="00F9056A"/>
    <w:rsid w:val="00F90F8D"/>
    <w:rsid w:val="00F92782"/>
    <w:rsid w:val="00F93AA9"/>
    <w:rsid w:val="00F96985"/>
    <w:rsid w:val="00F97838"/>
    <w:rsid w:val="00FA2BB3"/>
    <w:rsid w:val="00FA3240"/>
    <w:rsid w:val="00FA34BF"/>
    <w:rsid w:val="00FA6581"/>
    <w:rsid w:val="00FA7E1B"/>
    <w:rsid w:val="00FB4C80"/>
    <w:rsid w:val="00FB6A6A"/>
    <w:rsid w:val="00FB7A5A"/>
    <w:rsid w:val="00FC180F"/>
    <w:rsid w:val="00FC1940"/>
    <w:rsid w:val="00FC2182"/>
    <w:rsid w:val="00FC30DB"/>
    <w:rsid w:val="00FC3184"/>
    <w:rsid w:val="00FC3636"/>
    <w:rsid w:val="00FC3B54"/>
    <w:rsid w:val="00FC7429"/>
    <w:rsid w:val="00FD0460"/>
    <w:rsid w:val="00FD07F6"/>
    <w:rsid w:val="00FD1780"/>
    <w:rsid w:val="00FD1EC8"/>
    <w:rsid w:val="00FD47ED"/>
    <w:rsid w:val="00FD731D"/>
    <w:rsid w:val="00FD74DB"/>
    <w:rsid w:val="00FD7660"/>
    <w:rsid w:val="00FE0655"/>
    <w:rsid w:val="00FE2365"/>
    <w:rsid w:val="00FE37D7"/>
    <w:rsid w:val="00FE4C7B"/>
    <w:rsid w:val="00FE7336"/>
    <w:rsid w:val="00FE787C"/>
    <w:rsid w:val="00FE7BDD"/>
    <w:rsid w:val="00FF179E"/>
    <w:rsid w:val="00FF17D2"/>
    <w:rsid w:val="00FF45A5"/>
    <w:rsid w:val="00FF5247"/>
    <w:rsid w:val="00FF5B9B"/>
    <w:rsid w:val="00FF5C91"/>
    <w:rsid w:val="00FF6528"/>
    <w:rsid w:val="00FF6BE4"/>
    <w:rsid w:val="00FF73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D9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character" w:customStyle="1" w:styleId="TALChar">
    <w:name w:val="TAL Char"/>
    <w:qFormat/>
    <w:rsid w:val="00BD275E"/>
    <w:rPr>
      <w:rFonts w:ascii="Arial" w:hAnsi="Arial"/>
      <w:sz w:val="18"/>
    </w:rPr>
  </w:style>
  <w:style w:type="character" w:customStyle="1" w:styleId="TAHChar">
    <w:name w:val="TAH Char"/>
    <w:rsid w:val="00BD275E"/>
    <w:rPr>
      <w:rFonts w:ascii="Arial" w:hAnsi="Arial"/>
      <w:b/>
      <w:sz w:val="18"/>
    </w:rPr>
  </w:style>
  <w:style w:type="character" w:customStyle="1" w:styleId="TACChar">
    <w:name w:val="TAC Char"/>
    <w:link w:val="TAC"/>
    <w:rsid w:val="00BD275E"/>
    <w:rPr>
      <w:rFonts w:ascii="Arial" w:hAnsi="Arial"/>
      <w:sz w:val="18"/>
      <w:lang w:val="x-none" w:eastAsia="x-none"/>
    </w:rPr>
  </w:style>
  <w:style w:type="paragraph" w:customStyle="1" w:styleId="IvDInstructiontext">
    <w:name w:val="IvD Instructiontext"/>
    <w:basedOn w:val="BodyText"/>
    <w:link w:val="IvDInstructiontextChar"/>
    <w:uiPriority w:val="99"/>
    <w:qFormat/>
    <w:rsid w:val="00EA762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A7627"/>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BB9ED8E-EC81-4687-ACDC-DC80EB26C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51C18DF-C5EF-4592-854C-7B54159F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13</TotalTime>
  <Pages>14</Pages>
  <Words>5190</Words>
  <Characters>27507</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32632</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cp:lastModifiedBy>
  <cp:revision>10</cp:revision>
  <cp:lastPrinted>2020-10-23T01:47:00Z</cp:lastPrinted>
  <dcterms:created xsi:type="dcterms:W3CDTF">2021-05-10T17:09:00Z</dcterms:created>
  <dcterms:modified xsi:type="dcterms:W3CDTF">2021-05-10T17:21:00Z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